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4F987" w14:textId="23D1F340" w:rsidR="00CF1EAE" w:rsidRPr="00264B7E" w:rsidRDefault="006721AE" w:rsidP="00CF1EAE">
      <w:pPr>
        <w:pStyle w:val="CRCoverPage"/>
        <w:tabs>
          <w:tab w:val="right" w:pos="9639"/>
        </w:tabs>
        <w:spacing w:after="0"/>
        <w:rPr>
          <w:b/>
          <w:noProof/>
          <w:sz w:val="24"/>
          <w:szCs w:val="24"/>
          <w:lang w:val="en-US"/>
        </w:rPr>
      </w:pPr>
      <w:bookmarkStart w:id="0" w:name="_Hlk115193383"/>
      <w:bookmarkEnd w:id="0"/>
      <w:r>
        <w:rPr>
          <w:b/>
          <w:noProof/>
          <w:sz w:val="24"/>
          <w:szCs w:val="24"/>
          <w:lang w:val="en-US"/>
        </w:rPr>
        <w:t>))</w:t>
      </w:r>
      <w:r w:rsidR="00CF1EAE" w:rsidRPr="00264B7E">
        <w:rPr>
          <w:b/>
          <w:noProof/>
          <w:sz w:val="24"/>
          <w:szCs w:val="24"/>
          <w:lang w:val="en-US"/>
        </w:rPr>
        <w:t xml:space="preserve">3GPP TSG-RAN </w:t>
      </w:r>
      <w:r w:rsidR="00CF1EAE" w:rsidRPr="00264B7E">
        <w:rPr>
          <w:b/>
          <w:noProof/>
          <w:sz w:val="24"/>
          <w:szCs w:val="24"/>
          <w:lang w:val="en-US" w:eastAsia="zh-CN"/>
        </w:rPr>
        <w:t>WG</w:t>
      </w:r>
      <w:r w:rsidR="006A6B1A">
        <w:rPr>
          <w:b/>
          <w:noProof/>
          <w:sz w:val="24"/>
          <w:szCs w:val="24"/>
          <w:lang w:val="en-US"/>
        </w:rPr>
        <w:t>2</w:t>
      </w:r>
      <w:r w:rsidR="006A5FC1">
        <w:rPr>
          <w:b/>
          <w:noProof/>
          <w:sz w:val="24"/>
          <w:szCs w:val="24"/>
          <w:lang w:val="en-US"/>
        </w:rPr>
        <w:t xml:space="preserve"> Meeting #127</w:t>
      </w:r>
      <w:r w:rsidR="00CA3921">
        <w:rPr>
          <w:b/>
          <w:noProof/>
          <w:sz w:val="24"/>
          <w:szCs w:val="24"/>
          <w:lang w:val="en-US"/>
        </w:rPr>
        <w:t>-bis</w:t>
      </w:r>
      <w:r w:rsidR="00CF1EAE" w:rsidRPr="00264B7E">
        <w:rPr>
          <w:b/>
          <w:i/>
          <w:noProof/>
          <w:sz w:val="24"/>
          <w:szCs w:val="24"/>
          <w:lang w:val="en-US"/>
        </w:rPr>
        <w:tab/>
      </w:r>
      <w:r w:rsidR="006A5FC1">
        <w:rPr>
          <w:b/>
          <w:noProof/>
          <w:sz w:val="24"/>
          <w:szCs w:val="24"/>
          <w:lang w:val="en-US"/>
        </w:rPr>
        <w:t>R2</w:t>
      </w:r>
      <w:r w:rsidR="00702913" w:rsidRPr="00264B7E">
        <w:rPr>
          <w:b/>
          <w:noProof/>
          <w:sz w:val="24"/>
          <w:szCs w:val="24"/>
          <w:lang w:val="en-US"/>
        </w:rPr>
        <w:t>-</w:t>
      </w:r>
      <w:r w:rsidR="00103953">
        <w:rPr>
          <w:b/>
          <w:noProof/>
          <w:sz w:val="24"/>
          <w:szCs w:val="24"/>
          <w:lang w:val="en-US"/>
        </w:rPr>
        <w:t>2408488</w:t>
      </w:r>
    </w:p>
    <w:p w14:paraId="1CD5986C" w14:textId="3E494720" w:rsidR="00CF1EAE" w:rsidRPr="00264B7E" w:rsidRDefault="00CA3921" w:rsidP="00CF1EAE">
      <w:pPr>
        <w:pStyle w:val="3GPPHeader"/>
        <w:rPr>
          <w:noProof/>
          <w:szCs w:val="24"/>
          <w:lang w:eastAsia="ko-KR"/>
        </w:rPr>
      </w:pPr>
      <w:r>
        <w:rPr>
          <w:noProof/>
          <w:szCs w:val="24"/>
          <w:lang w:eastAsia="ko-KR"/>
        </w:rPr>
        <w:t>Hefei, China</w:t>
      </w:r>
      <w:r w:rsidR="00702913" w:rsidRPr="00264B7E">
        <w:rPr>
          <w:noProof/>
          <w:szCs w:val="24"/>
          <w:lang w:eastAsia="ko-KR"/>
        </w:rPr>
        <w:t xml:space="preserve">, </w:t>
      </w:r>
      <w:r>
        <w:rPr>
          <w:noProof/>
          <w:szCs w:val="24"/>
          <w:lang w:eastAsia="ko-KR"/>
        </w:rPr>
        <w:t>October 14-18</w:t>
      </w:r>
      <w:r w:rsidR="00B55E00" w:rsidRPr="00264B7E">
        <w:rPr>
          <w:noProof/>
          <w:szCs w:val="24"/>
          <w:lang w:eastAsia="ko-KR"/>
        </w:rPr>
        <w:t>, 2024</w:t>
      </w:r>
      <w:r w:rsidR="00103953">
        <w:rPr>
          <w:noProof/>
          <w:szCs w:val="24"/>
          <w:lang w:eastAsia="ko-KR"/>
        </w:rPr>
        <w:t xml:space="preserve"> </w:t>
      </w:r>
      <w:r w:rsidR="00103953">
        <w:rPr>
          <w:noProof/>
          <w:szCs w:val="24"/>
          <w:lang w:eastAsia="ko-KR"/>
        </w:rPr>
        <w:tab/>
        <w:t>revision of R2-2406606</w:t>
      </w:r>
    </w:p>
    <w:p w14:paraId="252563D4" w14:textId="77777777" w:rsidR="00E90E49" w:rsidRPr="00264B7E" w:rsidRDefault="00E90E49" w:rsidP="00CD10E8">
      <w:pPr>
        <w:pStyle w:val="Heading1"/>
      </w:pPr>
    </w:p>
    <w:p w14:paraId="267378A2" w14:textId="25DF5F93" w:rsidR="00E90E49" w:rsidRPr="00264B7E" w:rsidRDefault="00E90E49" w:rsidP="00311702">
      <w:pPr>
        <w:pStyle w:val="3GPPHeader"/>
        <w:rPr>
          <w:sz w:val="22"/>
          <w:szCs w:val="22"/>
        </w:rPr>
      </w:pPr>
      <w:r w:rsidRPr="00264B7E">
        <w:rPr>
          <w:sz w:val="22"/>
          <w:szCs w:val="22"/>
        </w:rPr>
        <w:t>Agenda Item:</w:t>
      </w:r>
      <w:r w:rsidRPr="00264B7E">
        <w:rPr>
          <w:sz w:val="22"/>
          <w:szCs w:val="22"/>
        </w:rPr>
        <w:tab/>
      </w:r>
      <w:r w:rsidR="00151777">
        <w:rPr>
          <w:sz w:val="22"/>
          <w:szCs w:val="22"/>
        </w:rPr>
        <w:t>8.8.4</w:t>
      </w:r>
    </w:p>
    <w:p w14:paraId="36E7B6AB" w14:textId="45856106" w:rsidR="00E90E49" w:rsidRPr="00264B7E" w:rsidRDefault="003D3C45" w:rsidP="00F64C2B">
      <w:pPr>
        <w:pStyle w:val="3GPPHeader"/>
        <w:rPr>
          <w:sz w:val="22"/>
          <w:szCs w:val="22"/>
        </w:rPr>
      </w:pPr>
      <w:r w:rsidRPr="00264B7E">
        <w:rPr>
          <w:sz w:val="22"/>
          <w:szCs w:val="22"/>
        </w:rPr>
        <w:t>Source:</w:t>
      </w:r>
      <w:r w:rsidR="00E90E49" w:rsidRPr="00264B7E">
        <w:rPr>
          <w:sz w:val="22"/>
          <w:szCs w:val="22"/>
        </w:rPr>
        <w:tab/>
      </w:r>
      <w:r w:rsidR="00B55E00" w:rsidRPr="00264B7E">
        <w:rPr>
          <w:sz w:val="22"/>
          <w:szCs w:val="22"/>
        </w:rPr>
        <w:t>THALES</w:t>
      </w:r>
    </w:p>
    <w:p w14:paraId="72579376" w14:textId="34D69355" w:rsidR="00E90E49" w:rsidRPr="00264B7E" w:rsidRDefault="003D3C45" w:rsidP="00311702">
      <w:pPr>
        <w:pStyle w:val="3GPPHeader"/>
        <w:rPr>
          <w:sz w:val="22"/>
          <w:szCs w:val="22"/>
        </w:rPr>
      </w:pPr>
      <w:r w:rsidRPr="00264B7E">
        <w:rPr>
          <w:sz w:val="22"/>
          <w:szCs w:val="22"/>
        </w:rPr>
        <w:t>Title:</w:t>
      </w:r>
      <w:r w:rsidR="00E90E49" w:rsidRPr="00264B7E">
        <w:rPr>
          <w:sz w:val="22"/>
          <w:szCs w:val="22"/>
        </w:rPr>
        <w:tab/>
      </w:r>
      <w:r w:rsidR="00151777">
        <w:rPr>
          <w:sz w:val="22"/>
          <w:szCs w:val="22"/>
        </w:rPr>
        <w:t xml:space="preserve">Discussion on MBS Broadcast service area </w:t>
      </w:r>
      <w:r w:rsidR="00827459">
        <w:rPr>
          <w:sz w:val="22"/>
          <w:szCs w:val="22"/>
        </w:rPr>
        <w:t>signaling</w:t>
      </w:r>
    </w:p>
    <w:p w14:paraId="24C111CD" w14:textId="024F72D1" w:rsidR="00E90E49" w:rsidRPr="00264B7E" w:rsidRDefault="00E90E49" w:rsidP="00D546FF">
      <w:pPr>
        <w:pStyle w:val="3GPPHeader"/>
        <w:rPr>
          <w:sz w:val="22"/>
          <w:szCs w:val="22"/>
        </w:rPr>
      </w:pPr>
      <w:r w:rsidRPr="00264B7E">
        <w:rPr>
          <w:sz w:val="22"/>
          <w:szCs w:val="22"/>
        </w:rPr>
        <w:t>Document for:</w:t>
      </w:r>
      <w:r w:rsidRPr="00264B7E">
        <w:rPr>
          <w:sz w:val="22"/>
          <w:szCs w:val="22"/>
        </w:rPr>
        <w:tab/>
      </w:r>
      <w:r w:rsidR="00AD1ADD">
        <w:rPr>
          <w:sz w:val="22"/>
          <w:szCs w:val="22"/>
        </w:rPr>
        <w:t>Decision</w:t>
      </w:r>
    </w:p>
    <w:p w14:paraId="1DD4A9BC" w14:textId="77777777" w:rsidR="00E90E49" w:rsidRPr="00264B7E" w:rsidRDefault="00E90E49" w:rsidP="00E90E49"/>
    <w:p w14:paraId="028056FC" w14:textId="1BC5561E" w:rsidR="00E90E49" w:rsidRPr="00264B7E" w:rsidRDefault="00230D18" w:rsidP="00CE0424">
      <w:pPr>
        <w:pStyle w:val="Heading1"/>
        <w:rPr>
          <w:lang w:val="en-US"/>
        </w:rPr>
      </w:pPr>
      <w:r w:rsidRPr="00264B7E">
        <w:rPr>
          <w:lang w:val="en-US"/>
        </w:rPr>
        <w:t>1</w:t>
      </w:r>
      <w:r w:rsidRPr="00264B7E">
        <w:rPr>
          <w:lang w:val="en-US"/>
        </w:rPr>
        <w:tab/>
      </w:r>
      <w:r w:rsidR="00E90E49" w:rsidRPr="00264B7E">
        <w:rPr>
          <w:lang w:val="en-US"/>
        </w:rPr>
        <w:t>Introduction</w:t>
      </w:r>
    </w:p>
    <w:p w14:paraId="3764CB41" w14:textId="19F58D1C" w:rsidR="00CD1096" w:rsidRPr="00264B7E" w:rsidRDefault="00CD1096" w:rsidP="00976D9B">
      <w:pPr>
        <w:pStyle w:val="BodyText"/>
      </w:pPr>
      <w:bookmarkStart w:id="1" w:name="_Ref178064866"/>
      <w:r w:rsidRPr="00264B7E">
        <w:t xml:space="preserve">The </w:t>
      </w:r>
      <w:r w:rsidR="00976D9B" w:rsidRPr="00264B7E">
        <w:t xml:space="preserve">approved </w:t>
      </w:r>
      <w:r w:rsidRPr="00264B7E">
        <w:t xml:space="preserve">work item </w:t>
      </w:r>
      <w:r w:rsidR="00600705" w:rsidRPr="00264B7E">
        <w:t xml:space="preserve">justifications and </w:t>
      </w:r>
      <w:r w:rsidR="00976D9B" w:rsidRPr="00264B7E">
        <w:t xml:space="preserve">objectives </w:t>
      </w:r>
      <w:r w:rsidRPr="00264B7E">
        <w:t xml:space="preserve">for NR NTN </w:t>
      </w:r>
      <w:r w:rsidR="00976D9B" w:rsidRPr="00264B7E">
        <w:t>Evolution in Rel-19</w:t>
      </w:r>
      <w:r w:rsidR="00547494">
        <w:t xml:space="preserve"> [1] emphasizes</w:t>
      </w:r>
      <w:r w:rsidR="00827459">
        <w:t xml:space="preserve"> the following</w:t>
      </w:r>
      <w:r w:rsidR="00CC6D8A">
        <w:t>:</w:t>
      </w:r>
    </w:p>
    <w:tbl>
      <w:tblPr>
        <w:tblStyle w:val="TableGrid"/>
        <w:tblW w:w="0" w:type="auto"/>
        <w:tblLook w:val="04A0" w:firstRow="1" w:lastRow="0" w:firstColumn="1" w:lastColumn="0" w:noHBand="0" w:noVBand="1"/>
      </w:tblPr>
      <w:tblGrid>
        <w:gridCol w:w="9629"/>
      </w:tblGrid>
      <w:tr w:rsidR="00976D9B" w:rsidRPr="00264B7E" w14:paraId="3A93D382" w14:textId="77777777" w:rsidTr="00976D9B">
        <w:tc>
          <w:tcPr>
            <w:tcW w:w="9629" w:type="dxa"/>
          </w:tcPr>
          <w:p w14:paraId="30C7A9AD" w14:textId="77777777" w:rsidR="004C6842" w:rsidRPr="00264B7E" w:rsidRDefault="004C6842" w:rsidP="004C6842">
            <w:pPr>
              <w:spacing w:after="0"/>
              <w:rPr>
                <w:bCs/>
              </w:rPr>
            </w:pPr>
          </w:p>
          <w:p w14:paraId="76C5283D" w14:textId="16BC8723" w:rsidR="004C6842" w:rsidRPr="00264B7E" w:rsidRDefault="004C6842" w:rsidP="004C6842">
            <w:pPr>
              <w:spacing w:after="0"/>
              <w:jc w:val="left"/>
              <w:rPr>
                <w:rFonts w:eastAsia="Times New Roman"/>
                <w:sz w:val="20"/>
                <w:szCs w:val="20"/>
                <w:lang w:eastAsia="zh-CN"/>
              </w:rPr>
            </w:pPr>
            <w:r w:rsidRPr="00264B7E">
              <w:rPr>
                <w:rFonts w:eastAsia="Times New Roman"/>
                <w:sz w:val="20"/>
                <w:szCs w:val="20"/>
                <w:lang w:eastAsia="zh-CN"/>
              </w:rPr>
              <w:t xml:space="preserve">3) MBS feature provides an important add-value for NR NTN system, leveraging the large coverage of the NTN compared to TN. Terrestrial MBS features are equally available for NR NTN in the 5G specifications, but for some cases the intended service area is expected to be smaller than the coverage of a </w:t>
            </w:r>
            <w:proofErr w:type="spellStart"/>
            <w:r w:rsidRPr="00264B7E">
              <w:rPr>
                <w:rFonts w:eastAsia="Times New Roman"/>
                <w:sz w:val="20"/>
                <w:szCs w:val="20"/>
                <w:lang w:eastAsia="zh-CN"/>
              </w:rPr>
              <w:t>Uu</w:t>
            </w:r>
            <w:proofErr w:type="spellEnd"/>
            <w:r w:rsidRPr="00264B7E">
              <w:rPr>
                <w:rFonts w:eastAsia="Times New Roman"/>
                <w:sz w:val="20"/>
                <w:szCs w:val="20"/>
                <w:lang w:eastAsia="zh-CN"/>
              </w:rPr>
              <w:t xml:space="preserve"> cell, some </w:t>
            </w:r>
            <w:r w:rsidRPr="00264B7E">
              <w:rPr>
                <w:rFonts w:eastAsia="Times New Roman"/>
                <w:sz w:val="20"/>
                <w:szCs w:val="20"/>
                <w:highlight w:val="yellow"/>
                <w:lang w:eastAsia="zh-CN"/>
              </w:rPr>
              <w:t>enhancements need to be done to notify the service area of a Broadcast service</w:t>
            </w:r>
            <w:r w:rsidRPr="00264B7E">
              <w:rPr>
                <w:rFonts w:eastAsia="Times New Roman"/>
                <w:sz w:val="20"/>
                <w:szCs w:val="20"/>
                <w:lang w:eastAsia="zh-CN"/>
              </w:rPr>
              <w:t>.</w:t>
            </w:r>
          </w:p>
          <w:p w14:paraId="09AFDBE7" w14:textId="459CF09E" w:rsidR="00976D9B" w:rsidRPr="00264B7E" w:rsidRDefault="00976D9B" w:rsidP="004C6842">
            <w:pPr>
              <w:pStyle w:val="ListParagraph"/>
              <w:overflowPunct/>
              <w:autoSpaceDE/>
              <w:autoSpaceDN/>
              <w:adjustRightInd/>
              <w:spacing w:line="276" w:lineRule="auto"/>
              <w:contextualSpacing/>
              <w:jc w:val="left"/>
              <w:textAlignment w:val="auto"/>
              <w:rPr>
                <w:rFonts w:ascii="Arial" w:eastAsia="Times New Roman" w:hAnsi="Arial"/>
                <w:sz w:val="20"/>
                <w:szCs w:val="20"/>
                <w:lang w:val="en-US" w:eastAsia="zh-CN"/>
              </w:rPr>
            </w:pPr>
          </w:p>
        </w:tc>
      </w:tr>
    </w:tbl>
    <w:p w14:paraId="68067DA1" w14:textId="5FA8348D" w:rsidR="00976D9B" w:rsidRPr="00264B7E" w:rsidRDefault="00976D9B" w:rsidP="00976D9B">
      <w:pPr>
        <w:pStyle w:val="BodyText"/>
      </w:pPr>
    </w:p>
    <w:tbl>
      <w:tblPr>
        <w:tblStyle w:val="TableGrid"/>
        <w:tblW w:w="0" w:type="auto"/>
        <w:tblLook w:val="04A0" w:firstRow="1" w:lastRow="0" w:firstColumn="1" w:lastColumn="0" w:noHBand="0" w:noVBand="1"/>
      </w:tblPr>
      <w:tblGrid>
        <w:gridCol w:w="9629"/>
      </w:tblGrid>
      <w:tr w:rsidR="00600705" w:rsidRPr="00264B7E" w14:paraId="4051DC37" w14:textId="77777777" w:rsidTr="00600705">
        <w:tc>
          <w:tcPr>
            <w:tcW w:w="9629" w:type="dxa"/>
          </w:tcPr>
          <w:p w14:paraId="163E756B" w14:textId="28CDCDB9" w:rsidR="00600705" w:rsidRPr="00264B7E" w:rsidRDefault="00600705" w:rsidP="00600705">
            <w:pPr>
              <w:numPr>
                <w:ilvl w:val="0"/>
                <w:numId w:val="33"/>
              </w:numPr>
              <w:spacing w:after="0" w:line="276" w:lineRule="auto"/>
              <w:jc w:val="left"/>
              <w:rPr>
                <w:rFonts w:eastAsia="Times New Roman"/>
                <w:sz w:val="20"/>
                <w:szCs w:val="20"/>
                <w:lang w:eastAsia="zh-CN"/>
              </w:rPr>
            </w:pPr>
            <w:r w:rsidRPr="00264B7E">
              <w:rPr>
                <w:rFonts w:eastAsia="Times New Roman"/>
                <w:sz w:val="20"/>
                <w:szCs w:val="20"/>
                <w:lang w:eastAsia="zh-CN"/>
              </w:rPr>
              <w:t>Specify signaling of the intended service area of a broadcast service (e.g. MBS broadcast) via NR NTN [RAN2, RAN3]</w:t>
            </w:r>
            <w:r w:rsidR="006721AE">
              <w:rPr>
                <w:rFonts w:eastAsia="Times New Roman"/>
                <w:sz w:val="20"/>
                <w:szCs w:val="20"/>
                <w:lang w:eastAsia="zh-CN"/>
              </w:rPr>
              <w:t>**</w:t>
            </w:r>
          </w:p>
          <w:p w14:paraId="752B4D3B" w14:textId="77777777" w:rsidR="00600705" w:rsidRPr="00264B7E" w:rsidRDefault="00600705" w:rsidP="00600705">
            <w:pPr>
              <w:pStyle w:val="ListParagraph"/>
              <w:widowControl w:val="0"/>
              <w:numPr>
                <w:ilvl w:val="0"/>
                <w:numId w:val="34"/>
              </w:numPr>
              <w:overflowPunct/>
              <w:autoSpaceDE/>
              <w:autoSpaceDN/>
              <w:adjustRightInd/>
              <w:spacing w:line="276" w:lineRule="auto"/>
              <w:ind w:hanging="357"/>
              <w:contextualSpacing/>
              <w:textAlignment w:val="auto"/>
              <w:rPr>
                <w:rFonts w:ascii="Arial" w:eastAsia="Times New Roman" w:hAnsi="Arial"/>
                <w:sz w:val="20"/>
                <w:szCs w:val="20"/>
                <w:lang w:val="en-US" w:eastAsia="zh-CN"/>
              </w:rPr>
            </w:pPr>
            <w:r w:rsidRPr="00264B7E">
              <w:rPr>
                <w:rFonts w:ascii="Arial" w:eastAsia="Times New Roman" w:hAnsi="Arial"/>
                <w:sz w:val="20"/>
                <w:szCs w:val="20"/>
                <w:highlight w:val="yellow"/>
                <w:lang w:val="en-US" w:eastAsia="zh-CN"/>
              </w:rPr>
              <w:t>Specify SIB signaling to indicate the intended service area in case the satellite footprint covers a larger area</w:t>
            </w:r>
            <w:r w:rsidRPr="00264B7E">
              <w:rPr>
                <w:rFonts w:ascii="Arial" w:eastAsia="Times New Roman" w:hAnsi="Arial"/>
                <w:sz w:val="20"/>
                <w:szCs w:val="20"/>
                <w:lang w:val="en-US" w:eastAsia="zh-CN"/>
              </w:rPr>
              <w:t>. [RAN2]</w:t>
            </w:r>
          </w:p>
          <w:p w14:paraId="193EB597" w14:textId="77777777" w:rsidR="00600705" w:rsidRPr="00264B7E" w:rsidRDefault="00600705" w:rsidP="00600705">
            <w:pPr>
              <w:pStyle w:val="ListParagraph"/>
              <w:widowControl w:val="0"/>
              <w:numPr>
                <w:ilvl w:val="0"/>
                <w:numId w:val="34"/>
              </w:numPr>
              <w:overflowPunct/>
              <w:autoSpaceDE/>
              <w:autoSpaceDN/>
              <w:adjustRightInd/>
              <w:spacing w:line="276" w:lineRule="auto"/>
              <w:ind w:hanging="357"/>
              <w:contextualSpacing/>
              <w:textAlignment w:val="auto"/>
              <w:rPr>
                <w:rFonts w:ascii="Arial" w:eastAsia="Times New Roman" w:hAnsi="Arial"/>
                <w:sz w:val="20"/>
                <w:szCs w:val="20"/>
                <w:lang w:val="en-US" w:eastAsia="zh-CN"/>
              </w:rPr>
            </w:pPr>
            <w:r w:rsidRPr="00264B7E">
              <w:rPr>
                <w:rFonts w:ascii="Arial" w:eastAsia="Times New Roman" w:hAnsi="Arial"/>
                <w:sz w:val="20"/>
                <w:szCs w:val="20"/>
                <w:lang w:val="en-US" w:eastAsia="zh-CN"/>
              </w:rPr>
              <w:t>Specify the necessary signaling between CN and NG-RAN. [RAN3]</w:t>
            </w:r>
          </w:p>
          <w:p w14:paraId="1D6B8173" w14:textId="77777777" w:rsidR="00600705" w:rsidRPr="00264B7E" w:rsidRDefault="00600705" w:rsidP="00976D9B">
            <w:pPr>
              <w:pStyle w:val="BodyText"/>
            </w:pPr>
          </w:p>
        </w:tc>
      </w:tr>
    </w:tbl>
    <w:p w14:paraId="52F4E0A2" w14:textId="77777777" w:rsidR="00976D9B" w:rsidRPr="00264B7E" w:rsidRDefault="00976D9B" w:rsidP="00976D9B">
      <w:pPr>
        <w:pStyle w:val="BodyText"/>
      </w:pPr>
    </w:p>
    <w:p w14:paraId="38F91EE2" w14:textId="3E5703E4" w:rsidR="00976D9B" w:rsidRPr="00264B7E" w:rsidRDefault="0037172B" w:rsidP="00976D9B">
      <w:pPr>
        <w:pStyle w:val="BodyText"/>
      </w:pPr>
      <w:r w:rsidRPr="00264B7E">
        <w:t xml:space="preserve">In this paper, </w:t>
      </w:r>
      <w:r w:rsidR="00827459">
        <w:t xml:space="preserve">we discuss how to encode and </w:t>
      </w:r>
      <w:r w:rsidR="005E2346">
        <w:t>signal</w:t>
      </w:r>
      <w:r w:rsidR="00827459">
        <w:t xml:space="preserve"> the MBS broadcast service area in a NTN cell</w:t>
      </w:r>
      <w:r w:rsidRPr="00264B7E">
        <w:t>.</w:t>
      </w:r>
    </w:p>
    <w:p w14:paraId="59E13DC4" w14:textId="77777777" w:rsidR="004000E8" w:rsidRPr="00264B7E" w:rsidRDefault="00230D18" w:rsidP="00CE0424">
      <w:pPr>
        <w:pStyle w:val="Heading1"/>
        <w:rPr>
          <w:lang w:val="en-US"/>
        </w:rPr>
      </w:pPr>
      <w:r w:rsidRPr="00264B7E">
        <w:rPr>
          <w:lang w:val="en-US"/>
        </w:rPr>
        <w:t>2</w:t>
      </w:r>
      <w:r w:rsidRPr="00264B7E">
        <w:rPr>
          <w:lang w:val="en-US"/>
        </w:rPr>
        <w:tab/>
      </w:r>
      <w:r w:rsidR="004000E8" w:rsidRPr="00264B7E">
        <w:rPr>
          <w:lang w:val="en-US"/>
        </w:rPr>
        <w:t>Discussion</w:t>
      </w:r>
      <w:bookmarkEnd w:id="1"/>
    </w:p>
    <w:p w14:paraId="60870035" w14:textId="27FFFC35" w:rsidR="00142049" w:rsidRDefault="00142049" w:rsidP="0093352F">
      <w:pPr>
        <w:pStyle w:val="Heading3"/>
      </w:pPr>
      <w:r>
        <w:t>MBS Broadcast session intended service area</w:t>
      </w:r>
    </w:p>
    <w:p w14:paraId="057DDA37" w14:textId="06187402" w:rsidR="0089588C" w:rsidRDefault="00142049" w:rsidP="0089588C">
      <w:r>
        <w:t>From the system architecture point of view, the MBS broadcast session can already be linked to a specific area as defined in [2]-§6.2.3 “Location dependent MBS service”. The MBS session creation is descri</w:t>
      </w:r>
      <w:r w:rsidR="00A15C1F">
        <w:t>b</w:t>
      </w:r>
      <w:r>
        <w:t>ed in [2]</w:t>
      </w:r>
      <w:r w:rsidR="00A15C1F">
        <w:t>-§7.1.1.2. When the location dependent MBS Session (e.g. broadcast) is announced (step 7. in Figure 7.1.1.2-1), the MBS service area information associated to MBS Session ID e.g. TMGI (Temporary Mobile Group Identifier) is announced by the AF (Application Function) to the UEs. The MBS service area information can be Cell ID list, TAI list, geographical are information or civic address. It w</w:t>
      </w:r>
      <w:r w:rsidR="0089588C">
        <w:t>as already agreed in RAN2#127</w:t>
      </w:r>
      <w:r w:rsidR="00A15C1F">
        <w:t xml:space="preserve"> that </w:t>
      </w:r>
      <w:r w:rsidR="0089588C">
        <w:t xml:space="preserve">the intended broadcast service area is defined by a geographical area represented by a (set of) </w:t>
      </w:r>
      <w:proofErr w:type="spellStart"/>
      <w:r w:rsidR="0089588C">
        <w:t>referenceLocation</w:t>
      </w:r>
      <w:proofErr w:type="spellEnd"/>
      <w:r w:rsidR="0089588C">
        <w:t xml:space="preserve"> and radius or by a (set of) polygon(s).</w:t>
      </w:r>
    </w:p>
    <w:p w14:paraId="227B4FAD" w14:textId="61A6BB31" w:rsidR="00142049" w:rsidRDefault="00142049" w:rsidP="00924B33"/>
    <w:p w14:paraId="55E8EF39" w14:textId="77777777" w:rsidR="001A59B0" w:rsidRDefault="001A59B0" w:rsidP="001A59B0">
      <w:pPr>
        <w:keepNext/>
        <w:jc w:val="center"/>
      </w:pPr>
      <w:bookmarkStart w:id="2" w:name="_GoBack"/>
      <w:r>
        <w:rPr>
          <w:noProof/>
          <w:lang w:eastAsia="en-US"/>
        </w:rPr>
        <w:lastRenderedPageBreak/>
        <w:drawing>
          <wp:inline distT="0" distB="0" distL="0" distR="0" wp14:anchorId="54B3FE8E" wp14:editId="45B1E622">
            <wp:extent cx="5943551" cy="2537962"/>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57261" cy="2543816"/>
                    </a:xfrm>
                    <a:prstGeom prst="rect">
                      <a:avLst/>
                    </a:prstGeom>
                    <a:noFill/>
                  </pic:spPr>
                </pic:pic>
              </a:graphicData>
            </a:graphic>
          </wp:inline>
        </w:drawing>
      </w:r>
      <w:bookmarkEnd w:id="2"/>
    </w:p>
    <w:p w14:paraId="7381F28B" w14:textId="52E6A2B0" w:rsidR="001A59B0" w:rsidRPr="00142049" w:rsidRDefault="001A59B0" w:rsidP="001A59B0">
      <w:pPr>
        <w:pStyle w:val="Caption"/>
        <w:jc w:val="center"/>
      </w:pPr>
      <w:r>
        <w:t xml:space="preserve">Figure </w:t>
      </w:r>
      <w:r>
        <w:fldChar w:fldCharType="begin"/>
      </w:r>
      <w:r>
        <w:instrText xml:space="preserve"> SEQ Figure \* ARABIC </w:instrText>
      </w:r>
      <w:r>
        <w:fldChar w:fldCharType="separate"/>
      </w:r>
      <w:r w:rsidR="001B78F4">
        <w:rPr>
          <w:noProof/>
        </w:rPr>
        <w:t>1</w:t>
      </w:r>
      <w:r>
        <w:fldChar w:fldCharType="end"/>
      </w:r>
      <w:r>
        <w:t xml:space="preserve"> - MB</w:t>
      </w:r>
      <w:r w:rsidR="00B54083">
        <w:t>S Broadcast location-dependent s</w:t>
      </w:r>
      <w:r>
        <w:t>ession</w:t>
      </w:r>
      <w:r w:rsidR="00B54083">
        <w:t>s</w:t>
      </w:r>
    </w:p>
    <w:p w14:paraId="4C6035BF" w14:textId="09155B8A" w:rsidR="00142049" w:rsidRDefault="00422610" w:rsidP="00924B33">
      <w:r>
        <w:t>In Figure 1 is depicted to the typical architecture for MBS broadcast location-dependent. T</w:t>
      </w:r>
      <w:r w:rsidR="00D0446E">
        <w:t>he MBS session area is defined by the AF, transmitted by the MB-SMF (associated with MBS Session ID) to UE through the NG-RAN.</w:t>
      </w:r>
      <w:r w:rsidR="00650A2B">
        <w:t xml:space="preserve"> What is new for NTN, is the MBS broadcast service area broadcasting to the UE (illustrated by the colors green, purple, </w:t>
      </w:r>
      <w:r w:rsidR="00CD5DB3">
        <w:t>and orange</w:t>
      </w:r>
      <w:r w:rsidR="00650A2B">
        <w:t>) in the physical cell (blue).</w:t>
      </w:r>
      <w:r w:rsidR="00827459">
        <w:t xml:space="preserve"> The MBS session#1 shows that an intended service area can be larger than a physical cell. The MBS session#2 shows that an intended service area can be smaller than a cell and in this example, it could corresponds to one physical satellite beam belonging to the physical cell. The MBS session</w:t>
      </w:r>
      <w:r w:rsidR="00CD5DB3">
        <w:t>#3 is positioned to cover a specific geographical region (e.g. a country) and covers multiple cells.</w:t>
      </w:r>
    </w:p>
    <w:p w14:paraId="2F996477" w14:textId="2D6F7482" w:rsidR="00827459" w:rsidRPr="005E2346" w:rsidRDefault="005E2346" w:rsidP="005E2346">
      <w:pPr>
        <w:rPr>
          <w:b/>
        </w:rPr>
      </w:pPr>
      <w:r w:rsidRPr="005E2346">
        <w:rPr>
          <w:b/>
        </w:rPr>
        <w:t>Observation 1</w:t>
      </w:r>
      <w:r w:rsidRPr="005E2346">
        <w:rPr>
          <w:b/>
        </w:rPr>
        <w:tab/>
      </w:r>
      <w:r w:rsidR="00827459" w:rsidRPr="005E2346">
        <w:rPr>
          <w:b/>
        </w:rPr>
        <w:t>The intended geographical service area for MBS broadcast could be larger than physical</w:t>
      </w:r>
      <w:r w:rsidR="00CD5DB3" w:rsidRPr="005E2346">
        <w:rPr>
          <w:b/>
        </w:rPr>
        <w:t xml:space="preserve"> cell</w:t>
      </w:r>
      <w:r w:rsidR="00827459" w:rsidRPr="005E2346">
        <w:rPr>
          <w:b/>
        </w:rPr>
        <w:t xml:space="preserve">, smaller or astride </w:t>
      </w:r>
      <w:r w:rsidR="00CD5DB3" w:rsidRPr="005E2346">
        <w:rPr>
          <w:b/>
        </w:rPr>
        <w:t>multiple</w:t>
      </w:r>
      <w:r w:rsidR="00827459" w:rsidRPr="005E2346">
        <w:rPr>
          <w:b/>
        </w:rPr>
        <w:t xml:space="preserve"> cells</w:t>
      </w:r>
    </w:p>
    <w:p w14:paraId="51AEDFD5" w14:textId="2677B62D" w:rsidR="00827459" w:rsidRPr="005E2346" w:rsidRDefault="005E2346" w:rsidP="005E2346">
      <w:pPr>
        <w:rPr>
          <w:b/>
        </w:rPr>
      </w:pPr>
      <w:r w:rsidRPr="005E2346">
        <w:rPr>
          <w:b/>
        </w:rPr>
        <w:t>Observation 2</w:t>
      </w:r>
      <w:r w:rsidRPr="005E2346">
        <w:rPr>
          <w:b/>
        </w:rPr>
        <w:tab/>
      </w:r>
      <w:r w:rsidR="00827459" w:rsidRPr="005E2346">
        <w:rPr>
          <w:b/>
        </w:rPr>
        <w:t>The intended service area could correspond to a satellite physical beam in a cell and therefore best represented by a circle</w:t>
      </w:r>
    </w:p>
    <w:p w14:paraId="3BA6C76A" w14:textId="22D4D835" w:rsidR="00827459" w:rsidRPr="005E2346" w:rsidRDefault="005E2346" w:rsidP="005E2346">
      <w:pPr>
        <w:rPr>
          <w:b/>
        </w:rPr>
      </w:pPr>
      <w:r w:rsidRPr="005E2346">
        <w:rPr>
          <w:b/>
        </w:rPr>
        <w:t>Observation 3</w:t>
      </w:r>
      <w:r w:rsidRPr="005E2346">
        <w:rPr>
          <w:b/>
        </w:rPr>
        <w:tab/>
      </w:r>
      <w:r w:rsidR="00827459" w:rsidRPr="005E2346">
        <w:rPr>
          <w:b/>
        </w:rPr>
        <w:t>The intended service area could correspond to a geographical region with borders and therefore best represented by a polygon</w:t>
      </w:r>
    </w:p>
    <w:p w14:paraId="35CCCC6B" w14:textId="77F2B79D" w:rsidR="0093352F" w:rsidRDefault="0093352F" w:rsidP="0093352F">
      <w:pPr>
        <w:pStyle w:val="Observation"/>
        <w:numPr>
          <w:ilvl w:val="0"/>
          <w:numId w:val="0"/>
        </w:numPr>
        <w:ind w:left="1701" w:hanging="1701"/>
      </w:pPr>
    </w:p>
    <w:p w14:paraId="2765ADF3" w14:textId="77777777" w:rsidR="0093352F" w:rsidRDefault="0093352F" w:rsidP="0093352F">
      <w:pPr>
        <w:pStyle w:val="Heading3"/>
      </w:pPr>
      <w:proofErr w:type="spellStart"/>
      <w:r>
        <w:t>Signaling</w:t>
      </w:r>
      <w:proofErr w:type="spellEnd"/>
      <w:r>
        <w:t xml:space="preserve"> of the intended service area</w:t>
      </w:r>
    </w:p>
    <w:p w14:paraId="6CBD50EF" w14:textId="5EC85B39" w:rsidR="00A020DA" w:rsidRDefault="00A020DA" w:rsidP="00AF15F3">
      <w:r>
        <w:t>The standard already support the broadcast in a geographical area [5]-§16.10.1 [2]-§6.2.3</w:t>
      </w:r>
      <w:r w:rsidR="00585043">
        <w:t xml:space="preserve">, it is </w:t>
      </w:r>
      <w:r w:rsidR="00585043">
        <w:rPr>
          <w:b/>
        </w:rPr>
        <w:t>location dependent MBS service</w:t>
      </w:r>
      <w:r w:rsidR="00585043">
        <w:t xml:space="preserve">. The MBS Session ID is used but a different Area Session ID is used for each MBS service area. However, this mechanism is related to the content distribution while UEs are only aware of the MBS Session ID. The MBS Service Area is associated to a list of Cell ID or TAI. It is also defined the </w:t>
      </w:r>
      <w:r w:rsidR="00585043">
        <w:rPr>
          <w:b/>
        </w:rPr>
        <w:t>Local MBS service</w:t>
      </w:r>
      <w:r w:rsidR="00585043">
        <w:t xml:space="preserve"> [2]-§6.2.2</w:t>
      </w:r>
      <w:r w:rsidR="00AF15F3">
        <w:t xml:space="preserve"> where only UEs within the MBS service area </w:t>
      </w:r>
      <w:r w:rsidR="00AF15F3">
        <w:rPr>
          <w:i/>
        </w:rPr>
        <w:t>may</w:t>
      </w:r>
      <w:r w:rsidR="00AF15F3">
        <w:t xml:space="preserve"> receive content data </w:t>
      </w:r>
      <w:r w:rsidR="00AF15F3">
        <w:rPr>
          <w:lang w:eastAsia="zh-CN"/>
        </w:rPr>
        <w:t xml:space="preserve">while UEs outside the MBS service area are not allowed to receive location specific content. </w:t>
      </w:r>
      <w:r w:rsidR="00AF15F3" w:rsidRPr="00152B89">
        <w:rPr>
          <w:rFonts w:eastAsia="DengXian"/>
          <w:lang w:eastAsia="zh-CN"/>
        </w:rPr>
        <w:t>For local MBS service, the Service Announcement may include the MBS service area</w:t>
      </w:r>
      <w:r w:rsidR="00AF15F3">
        <w:rPr>
          <w:lang w:eastAsia="zh-CN"/>
        </w:rPr>
        <w:t xml:space="preserve">. </w:t>
      </w:r>
      <w:r w:rsidR="00AF15F3">
        <w:t xml:space="preserve">The </w:t>
      </w:r>
      <w:r w:rsidR="00AF15F3">
        <w:rPr>
          <w:lang w:eastAsia="zh-CN"/>
        </w:rPr>
        <w:t>MBS service area</w:t>
      </w:r>
      <w:r w:rsidR="00AF15F3">
        <w:t xml:space="preserve"> used by AF can be Cell ID list, TAI list, </w:t>
      </w:r>
      <w:r w:rsidR="00AF15F3" w:rsidRPr="00AF15F3">
        <w:rPr>
          <w:b/>
        </w:rPr>
        <w:t xml:space="preserve">geographical area information </w:t>
      </w:r>
      <w:r w:rsidR="00AF15F3">
        <w:t>or civic address information. The information is provided to the MBSF Client, but for the WID objective, it is no sufficient, the UE shall be informed that a MBS broadcast session is available in the area without proceeding to a reception attempt.</w:t>
      </w:r>
    </w:p>
    <w:p w14:paraId="4760853B" w14:textId="566E6B61" w:rsidR="005E2346" w:rsidRDefault="005E2346" w:rsidP="00AF15F3">
      <w:pPr>
        <w:rPr>
          <w:b/>
        </w:rPr>
      </w:pPr>
      <w:r>
        <w:rPr>
          <w:b/>
        </w:rPr>
        <w:t>Observation 4</w:t>
      </w:r>
      <w:r>
        <w:rPr>
          <w:b/>
        </w:rPr>
        <w:tab/>
      </w:r>
      <w:r w:rsidR="005C4137">
        <w:rPr>
          <w:b/>
        </w:rPr>
        <w:t>Location dependent MBS service area is used to distribute content to NG-RAN nodes based on list of Cell ID or TAI. FFS if geographical area defined in Rel-19 should be added to Service Area ID used for location dependent MBS service</w:t>
      </w:r>
      <w:r w:rsidR="0089588C">
        <w:rPr>
          <w:b/>
        </w:rPr>
        <w:t>.</w:t>
      </w:r>
    </w:p>
    <w:p w14:paraId="09424BEC" w14:textId="276C4E2D" w:rsidR="005C4137" w:rsidRPr="005C4137" w:rsidRDefault="005C4137" w:rsidP="00AF15F3">
      <w:pPr>
        <w:rPr>
          <w:b/>
        </w:rPr>
      </w:pPr>
      <w:r>
        <w:rPr>
          <w:b/>
        </w:rPr>
        <w:t>Observation 5</w:t>
      </w:r>
      <w:r>
        <w:rPr>
          <w:b/>
        </w:rPr>
        <w:tab/>
        <w:t>The local MBS service procedure is able to restrict reception of a content based on geographical area information, but at the MBSF client level.</w:t>
      </w:r>
    </w:p>
    <w:p w14:paraId="71AE310C" w14:textId="77777777" w:rsidR="005E2346" w:rsidRDefault="005E2346" w:rsidP="00AF15F3"/>
    <w:p w14:paraId="6F1B5CD7" w14:textId="77777777" w:rsidR="00D62005" w:rsidRDefault="00D62005" w:rsidP="00D62005">
      <w:pPr>
        <w:keepNext/>
        <w:jc w:val="center"/>
      </w:pPr>
      <w:r w:rsidRPr="00017ACE">
        <w:rPr>
          <w:noProof/>
          <w:lang w:eastAsia="en-US"/>
        </w:rPr>
        <w:lastRenderedPageBreak/>
        <w:drawing>
          <wp:inline distT="0" distB="0" distL="0" distR="0" wp14:anchorId="163579AD" wp14:editId="1C898E22">
            <wp:extent cx="3398486" cy="1470499"/>
            <wp:effectExtent l="0" t="0" r="0" b="0"/>
            <wp:docPr id="1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pic:cNvPicPr>
                      <a:picLocks noChangeAspect="1"/>
                    </pic:cNvPicPr>
                  </pic:nvPicPr>
                  <pic:blipFill>
                    <a:blip r:embed="rId12"/>
                    <a:stretch>
                      <a:fillRect/>
                    </a:stretch>
                  </pic:blipFill>
                  <pic:spPr>
                    <a:xfrm>
                      <a:off x="0" y="0"/>
                      <a:ext cx="3411217" cy="1476008"/>
                    </a:xfrm>
                    <a:prstGeom prst="rect">
                      <a:avLst/>
                    </a:prstGeom>
                  </pic:spPr>
                </pic:pic>
              </a:graphicData>
            </a:graphic>
          </wp:inline>
        </w:drawing>
      </w:r>
    </w:p>
    <w:p w14:paraId="07C596AD" w14:textId="2D8915F9" w:rsidR="00D62005" w:rsidRPr="006D6633" w:rsidRDefault="00D62005" w:rsidP="00D62005">
      <w:pPr>
        <w:pStyle w:val="Caption"/>
        <w:jc w:val="center"/>
        <w:rPr>
          <w:b w:val="0"/>
        </w:rPr>
      </w:pPr>
      <w:r w:rsidRPr="006D6633">
        <w:t xml:space="preserve">Figure </w:t>
      </w:r>
      <w:r>
        <w:fldChar w:fldCharType="begin"/>
      </w:r>
      <w:r w:rsidRPr="006D6633">
        <w:instrText xml:space="preserve"> SEQ Figure \* ARABIC </w:instrText>
      </w:r>
      <w:r>
        <w:fldChar w:fldCharType="separate"/>
      </w:r>
      <w:r w:rsidR="001B78F4">
        <w:rPr>
          <w:noProof/>
        </w:rPr>
        <w:t>2</w:t>
      </w:r>
      <w:r>
        <w:fldChar w:fldCharType="end"/>
      </w:r>
      <w:r w:rsidRPr="006D6633">
        <w:t xml:space="preserve"> - MBS broadcast session acquisition</w:t>
      </w:r>
    </w:p>
    <w:p w14:paraId="423213FC" w14:textId="104C954C" w:rsidR="00D62005" w:rsidRDefault="00D62005" w:rsidP="00D62005">
      <w:r w:rsidRPr="00017ACE">
        <w:t>The UE acquires necessary configurations</w:t>
      </w:r>
      <w:r>
        <w:t xml:space="preserve"> for MCCH</w:t>
      </w:r>
      <w:r w:rsidRPr="00017ACE">
        <w:t xml:space="preserve"> for </w:t>
      </w:r>
      <w:r>
        <w:t>MBS broadcast reception from SIB20</w:t>
      </w:r>
      <w:r>
        <w:rPr>
          <w:rStyle w:val="FootnoteReference"/>
        </w:rPr>
        <w:footnoteReference w:id="2"/>
      </w:r>
      <w:r>
        <w:t xml:space="preserve"> and SIB21</w:t>
      </w:r>
      <w:r>
        <w:rPr>
          <w:rStyle w:val="FootnoteReference"/>
        </w:rPr>
        <w:footnoteReference w:id="3"/>
      </w:r>
      <w:r>
        <w:t>.  After that, UE acquires configuration for MTCH from MCCH</w:t>
      </w:r>
      <w:r>
        <w:rPr>
          <w:rStyle w:val="FootnoteReference"/>
        </w:rPr>
        <w:footnoteReference w:id="4"/>
      </w:r>
      <w:r>
        <w:t xml:space="preserve">. RAN2 (RAN2#126 agreement) considers to include the service area information in SIB20, SIB21 or </w:t>
      </w:r>
      <w:proofErr w:type="spellStart"/>
      <w:r w:rsidRPr="00A954DF">
        <w:rPr>
          <w:i/>
        </w:rPr>
        <w:t>MBSBroadcastConfiguration</w:t>
      </w:r>
      <w:proofErr w:type="spellEnd"/>
      <w:r>
        <w:t xml:space="preserve">. </w:t>
      </w:r>
    </w:p>
    <w:p w14:paraId="407E1129" w14:textId="6C141FF2" w:rsidR="000B1844" w:rsidRDefault="006F5BB1" w:rsidP="000B1844">
      <w:r>
        <w:t xml:space="preserve">As illustrated in Figure 5, when a UE enters a cell, SIB20 contains the information required to acquire the MCCH/MTCH configuration for MBS broadcast. MCCH contains the </w:t>
      </w:r>
      <w:proofErr w:type="spellStart"/>
      <w:r w:rsidRPr="00A954DF">
        <w:rPr>
          <w:i/>
        </w:rPr>
        <w:t>MBSBroadcastConfiguration</w:t>
      </w:r>
      <w:proofErr w:type="spellEnd"/>
      <w:r>
        <w:t xml:space="preserve">, including the </w:t>
      </w:r>
      <w:r>
        <w:rPr>
          <w:i/>
        </w:rPr>
        <w:t>MBS-</w:t>
      </w:r>
      <w:proofErr w:type="spellStart"/>
      <w:r>
        <w:rPr>
          <w:i/>
        </w:rPr>
        <w:t>SessionInfoList</w:t>
      </w:r>
      <w:proofErr w:type="spellEnd"/>
      <w:r>
        <w:t>. The IE provides the configuration of each MBS session provided by MBS broadcast in the current cell.</w:t>
      </w:r>
    </w:p>
    <w:p w14:paraId="5B1A6566" w14:textId="59717A7B" w:rsidR="001B78F4" w:rsidRPr="001B78F4" w:rsidRDefault="001B78F4" w:rsidP="000B1844">
      <w:pPr>
        <w:rPr>
          <w:b/>
        </w:rPr>
      </w:pPr>
      <w:r>
        <w:rPr>
          <w:b/>
        </w:rPr>
        <w:t>Observation 6</w:t>
      </w:r>
      <w:r>
        <w:rPr>
          <w:b/>
        </w:rPr>
        <w:tab/>
        <w:t xml:space="preserve">The intended service area information can be signaled either on SIB20 or MCCH (i.e. </w:t>
      </w:r>
      <w:proofErr w:type="spellStart"/>
      <w:r>
        <w:rPr>
          <w:b/>
        </w:rPr>
        <w:t>MBSBroadcastConfiguration</w:t>
      </w:r>
      <w:proofErr w:type="spellEnd"/>
      <w:r>
        <w:rPr>
          <w:b/>
        </w:rPr>
        <w:t>)</w:t>
      </w:r>
    </w:p>
    <w:p w14:paraId="31267974" w14:textId="03EE6BB8" w:rsidR="000B1844" w:rsidRDefault="000B1844" w:rsidP="000B1844">
      <w:r>
        <w:t xml:space="preserve">The system can already use a cell-based content distribution based on existing location depend MBS procedures. The problem to solve comes when the </w:t>
      </w:r>
      <w:r w:rsidR="00BD2AF3">
        <w:t>c</w:t>
      </w:r>
      <w:r>
        <w:t>ell is large, covering multiple area, e.g. in GEO.</w:t>
      </w:r>
      <w:r w:rsidR="00E83615">
        <w:t xml:space="preserve"> The SIB20 is expected to be broadcasted in the cell, so the UE cannot discriminate directly if it is an area where a MBS broadcast service is available, contrary to TN where SIB20 is broadcasted only when a MBS service is available.</w:t>
      </w:r>
      <w:r w:rsidR="00085A43">
        <w:t xml:space="preserve"> This information should be beneficial to the UE in terms of energy consumption, since, it does not have to decode MCCH to decide if a MBS Broadcast service is available in the area (different to the cell-level).</w:t>
      </w:r>
      <w:r w:rsidR="001B78F4">
        <w:t xml:space="preserve"> At the SIB20 level, the MBS session ID associated to an intended service area is not necessary. Therefore, the intended service area signaled in SIB20 could be an addition of all MBS broadcast service intended area in the cell.</w:t>
      </w:r>
    </w:p>
    <w:p w14:paraId="2F0FADAF" w14:textId="3C75D617" w:rsidR="001B78F4" w:rsidRDefault="001B78F4" w:rsidP="000B1844">
      <w:pPr>
        <w:rPr>
          <w:b/>
        </w:rPr>
      </w:pPr>
      <w:r>
        <w:rPr>
          <w:b/>
        </w:rPr>
        <w:t>Proposal 1</w:t>
      </w:r>
      <w:r>
        <w:rPr>
          <w:b/>
        </w:rPr>
        <w:tab/>
      </w:r>
      <w:r>
        <w:rPr>
          <w:b/>
        </w:rPr>
        <w:tab/>
        <w:t xml:space="preserve">Prioritize to signal MBS broadcast services intended service area in SIB20. The intended service area corresponds to the addition of all intended service areas of all MBS Broadcast services in the cell, not </w:t>
      </w:r>
      <w:r w:rsidR="00E104F7">
        <w:rPr>
          <w:b/>
        </w:rPr>
        <w:t>associated</w:t>
      </w:r>
      <w:r>
        <w:rPr>
          <w:b/>
        </w:rPr>
        <w:t xml:space="preserve"> to a MBS Session ID.</w:t>
      </w:r>
    </w:p>
    <w:p w14:paraId="60090302" w14:textId="6E0FAC0A" w:rsidR="001B78F4" w:rsidRPr="001B78F4" w:rsidRDefault="00C05B14" w:rsidP="000B1844">
      <w:pPr>
        <w:rPr>
          <w:b/>
        </w:rPr>
      </w:pPr>
      <w:r>
        <w:rPr>
          <w:b/>
        </w:rPr>
        <w:t>Observation</w:t>
      </w:r>
      <w:r w:rsidR="001B78F4">
        <w:rPr>
          <w:b/>
        </w:rPr>
        <w:t xml:space="preserve"> </w:t>
      </w:r>
      <w:r>
        <w:rPr>
          <w:b/>
        </w:rPr>
        <w:t>7</w:t>
      </w:r>
      <w:r w:rsidR="001B78F4">
        <w:rPr>
          <w:b/>
        </w:rPr>
        <w:tab/>
        <w:t>By default, if the SIB20 does not contain an intended service area, then all MBS Broadcast service</w:t>
      </w:r>
      <w:r w:rsidR="0089588C">
        <w:rPr>
          <w:b/>
        </w:rPr>
        <w:t>s</w:t>
      </w:r>
      <w:r w:rsidR="001B78F4">
        <w:rPr>
          <w:b/>
        </w:rPr>
        <w:t xml:space="preserve"> are available in the </w:t>
      </w:r>
      <w:r w:rsidR="0089588C">
        <w:rPr>
          <w:b/>
        </w:rPr>
        <w:t xml:space="preserve">whole </w:t>
      </w:r>
      <w:r w:rsidR="001B78F4">
        <w:rPr>
          <w:b/>
        </w:rPr>
        <w:t>cell.</w:t>
      </w:r>
    </w:p>
    <w:p w14:paraId="28BBB133" w14:textId="58C7A6AE" w:rsidR="0093352F" w:rsidRDefault="00085A43" w:rsidP="001B78F4">
      <w:r>
        <w:t xml:space="preserve">After, there is information related to a specific MBS broadcast session, containing in </w:t>
      </w:r>
      <w:proofErr w:type="spellStart"/>
      <w:r>
        <w:t>MBSBroadcastConfiguration</w:t>
      </w:r>
      <w:proofErr w:type="spellEnd"/>
      <w:r>
        <w:t xml:space="preserve">. The intended service area can be associated to </w:t>
      </w:r>
      <w:r w:rsidR="005E2346">
        <w:t xml:space="preserve">a MBS session ID in the </w:t>
      </w:r>
      <w:r w:rsidR="005E2346">
        <w:rPr>
          <w:i/>
        </w:rPr>
        <w:t>MBS-</w:t>
      </w:r>
      <w:proofErr w:type="spellStart"/>
      <w:r w:rsidR="005E2346">
        <w:rPr>
          <w:i/>
        </w:rPr>
        <w:t>SessionInfo</w:t>
      </w:r>
      <w:proofErr w:type="spellEnd"/>
      <w:r w:rsidR="005E2346">
        <w:rPr>
          <w:i/>
        </w:rPr>
        <w:t xml:space="preserve"> </w:t>
      </w:r>
      <w:r w:rsidR="005E2346">
        <w:t>IE. It would allow the UE to discriminate the MBS services in the area before informing the upper layer i.e. MBSF client.</w:t>
      </w:r>
    </w:p>
    <w:p w14:paraId="7E524A55" w14:textId="3950AA79" w:rsidR="001B78F4" w:rsidRPr="001B78F4" w:rsidRDefault="001B78F4" w:rsidP="001B78F4">
      <w:pPr>
        <w:rPr>
          <w:b/>
        </w:rPr>
      </w:pPr>
      <w:r>
        <w:rPr>
          <w:b/>
        </w:rPr>
        <w:t xml:space="preserve">Proposal </w:t>
      </w:r>
      <w:r w:rsidR="00C05B14">
        <w:rPr>
          <w:b/>
        </w:rPr>
        <w:t>2</w:t>
      </w:r>
      <w:r w:rsidR="00E104F7">
        <w:rPr>
          <w:b/>
        </w:rPr>
        <w:tab/>
      </w:r>
      <w:r w:rsidR="00E104F7">
        <w:rPr>
          <w:b/>
        </w:rPr>
        <w:tab/>
      </w:r>
      <w:r>
        <w:rPr>
          <w:b/>
        </w:rPr>
        <w:t xml:space="preserve">The MBS broadcast intended service area associated to a MBS Session ID is optionally signaled in the </w:t>
      </w:r>
      <w:proofErr w:type="spellStart"/>
      <w:r>
        <w:rPr>
          <w:b/>
        </w:rPr>
        <w:t>MBSBroadcastConfiguration</w:t>
      </w:r>
      <w:proofErr w:type="spellEnd"/>
      <w:r>
        <w:rPr>
          <w:b/>
        </w:rPr>
        <w:t xml:space="preserve">. FFS: how to align the intended service area signaled in SIB20 and </w:t>
      </w:r>
      <w:proofErr w:type="spellStart"/>
      <w:r>
        <w:rPr>
          <w:b/>
        </w:rPr>
        <w:t>MBSBroadcastConfiguration</w:t>
      </w:r>
      <w:proofErr w:type="spellEnd"/>
      <w:r>
        <w:rPr>
          <w:b/>
        </w:rPr>
        <w:t xml:space="preserve"> according to the different periodicity of SIB20 and </w:t>
      </w:r>
      <w:proofErr w:type="spellStart"/>
      <w:r>
        <w:rPr>
          <w:b/>
        </w:rPr>
        <w:t>MBSBroadcastConfiguration</w:t>
      </w:r>
      <w:proofErr w:type="spellEnd"/>
    </w:p>
    <w:p w14:paraId="357AFCB2" w14:textId="77777777" w:rsidR="0093352F" w:rsidRPr="00422610" w:rsidRDefault="0093352F" w:rsidP="0093352F">
      <w:pPr>
        <w:pStyle w:val="Observation"/>
        <w:numPr>
          <w:ilvl w:val="0"/>
          <w:numId w:val="0"/>
        </w:numPr>
        <w:ind w:left="1701" w:hanging="1701"/>
      </w:pPr>
    </w:p>
    <w:p w14:paraId="0ECB0A94" w14:textId="4313BEA4" w:rsidR="00924B33" w:rsidRDefault="00924B33" w:rsidP="0093352F">
      <w:pPr>
        <w:pStyle w:val="Heading3"/>
      </w:pPr>
      <w:r w:rsidRPr="00264B7E">
        <w:t>Geographical Area</w:t>
      </w:r>
      <w:r w:rsidR="00422610">
        <w:t xml:space="preserve"> coding</w:t>
      </w:r>
    </w:p>
    <w:p w14:paraId="14A651F7" w14:textId="3ED67717" w:rsidR="00B54083" w:rsidRDefault="00B54083" w:rsidP="00924B33">
      <w:r>
        <w:t xml:space="preserve">CMAS (Commercial Mobile Alert System) </w:t>
      </w:r>
      <w:r w:rsidRPr="00B54083">
        <w:t>is used as Public Warning System (PWS) to deliver multiple, concurrent warning text messages</w:t>
      </w:r>
      <w:r>
        <w:t xml:space="preserve">. </w:t>
      </w:r>
      <w:r w:rsidRPr="00B54083">
        <w:t xml:space="preserve">This emergency alerts broadcast can be either within the whole network or </w:t>
      </w:r>
      <w:r w:rsidRPr="00B54083">
        <w:lastRenderedPageBreak/>
        <w:t>within certain geographical areas, down to the size of a single cell</w:t>
      </w:r>
      <w:r>
        <w:t xml:space="preserve">. In </w:t>
      </w:r>
      <w:r w:rsidR="001D74A3">
        <w:rPr>
          <w:i/>
        </w:rPr>
        <w:t>SIB8</w:t>
      </w:r>
      <w:r>
        <w:t xml:space="preserve"> for </w:t>
      </w:r>
      <w:r w:rsidR="00A305AA">
        <w:t>CMAS information broadcast, the</w:t>
      </w:r>
      <w:r w:rsidR="001D74A3">
        <w:t xml:space="preserve"> geographical area can be defined to define where the CMAS message is valid:</w:t>
      </w:r>
    </w:p>
    <w:tbl>
      <w:tblPr>
        <w:tblStyle w:val="TableGrid"/>
        <w:tblW w:w="0" w:type="auto"/>
        <w:tblLook w:val="04A0" w:firstRow="1" w:lastRow="0" w:firstColumn="1" w:lastColumn="0" w:noHBand="0" w:noVBand="1"/>
      </w:tblPr>
      <w:tblGrid>
        <w:gridCol w:w="9629"/>
      </w:tblGrid>
      <w:tr w:rsidR="001D74A3" w14:paraId="39F890A7" w14:textId="77777777" w:rsidTr="001D74A3">
        <w:tc>
          <w:tcPr>
            <w:tcW w:w="9629" w:type="dxa"/>
          </w:tcPr>
          <w:p w14:paraId="6DC85883" w14:textId="7E1332DC" w:rsidR="001D74A3" w:rsidRPr="001D74A3" w:rsidRDefault="001D74A3" w:rsidP="001D74A3">
            <w:pPr>
              <w:rPr>
                <w:rFonts w:ascii="Courier New" w:hAnsi="Courier New" w:cs="Courier New"/>
                <w:sz w:val="16"/>
              </w:rPr>
            </w:pPr>
            <w:r w:rsidRPr="001D74A3">
              <w:rPr>
                <w:rFonts w:ascii="Courier New" w:hAnsi="Courier New" w:cs="Courier New"/>
                <w:b/>
                <w:sz w:val="16"/>
              </w:rPr>
              <w:t>SIB8</w:t>
            </w:r>
            <w:r>
              <w:rPr>
                <w:rFonts w:ascii="Courier New" w:hAnsi="Courier New" w:cs="Courier New"/>
                <w:sz w:val="16"/>
              </w:rPr>
              <w:t xml:space="preserve"> ::= SEQUENCE {</w:t>
            </w:r>
            <w:r>
              <w:rPr>
                <w:rFonts w:ascii="Courier New" w:hAnsi="Courier New" w:cs="Courier New"/>
                <w:sz w:val="16"/>
              </w:rPr>
              <w:br/>
              <w:t xml:space="preserve">  </w:t>
            </w:r>
            <w:proofErr w:type="spellStart"/>
            <w:r w:rsidRPr="001D74A3">
              <w:rPr>
                <w:rFonts w:ascii="Courier New" w:hAnsi="Courier New" w:cs="Courier New"/>
                <w:sz w:val="16"/>
              </w:rPr>
              <w:t>messageIdentifier</w:t>
            </w:r>
            <w:proofErr w:type="spellEnd"/>
            <w:r w:rsidRPr="001D74A3">
              <w:rPr>
                <w:rFonts w:ascii="Courier New" w:hAnsi="Courier New" w:cs="Courier New"/>
                <w:sz w:val="16"/>
              </w:rPr>
              <w:t xml:space="preserve"> BIT STRING (SIZE (16)), </w:t>
            </w:r>
            <w:r>
              <w:rPr>
                <w:rFonts w:ascii="Courier New" w:hAnsi="Courier New" w:cs="Courier New"/>
                <w:sz w:val="16"/>
              </w:rPr>
              <w:br/>
              <w:t xml:space="preserve">  </w:t>
            </w:r>
            <w:proofErr w:type="spellStart"/>
            <w:r w:rsidRPr="001D74A3">
              <w:rPr>
                <w:rFonts w:ascii="Courier New" w:hAnsi="Courier New" w:cs="Courier New"/>
                <w:sz w:val="16"/>
              </w:rPr>
              <w:t>serial</w:t>
            </w:r>
            <w:r>
              <w:rPr>
                <w:rFonts w:ascii="Courier New" w:hAnsi="Courier New" w:cs="Courier New"/>
                <w:sz w:val="16"/>
              </w:rPr>
              <w:t>Number</w:t>
            </w:r>
            <w:proofErr w:type="spellEnd"/>
            <w:r>
              <w:rPr>
                <w:rFonts w:ascii="Courier New" w:hAnsi="Courier New" w:cs="Courier New"/>
                <w:sz w:val="16"/>
              </w:rPr>
              <w:t xml:space="preserve"> BIT STRING (SIZE (16)), </w:t>
            </w:r>
            <w:r>
              <w:rPr>
                <w:rFonts w:ascii="Courier New" w:hAnsi="Courier New" w:cs="Courier New"/>
                <w:sz w:val="16"/>
              </w:rPr>
              <w:br/>
              <w:t xml:space="preserve">  </w:t>
            </w:r>
            <w:proofErr w:type="spellStart"/>
            <w:r w:rsidRPr="001D74A3">
              <w:rPr>
                <w:rFonts w:ascii="Courier New" w:hAnsi="Courier New" w:cs="Courier New"/>
                <w:sz w:val="16"/>
              </w:rPr>
              <w:t>warningMessageSegmentType</w:t>
            </w:r>
            <w:proofErr w:type="spellEnd"/>
            <w:r w:rsidRPr="001D74A3">
              <w:rPr>
                <w:rFonts w:ascii="Courier New" w:hAnsi="Courier New" w:cs="Courier New"/>
                <w:sz w:val="16"/>
              </w:rPr>
              <w:t xml:space="preserve"> ENUMERATED </w:t>
            </w:r>
            <w:r>
              <w:rPr>
                <w:rFonts w:ascii="Courier New" w:hAnsi="Courier New" w:cs="Courier New"/>
                <w:sz w:val="16"/>
              </w:rPr>
              <w:t>{</w:t>
            </w:r>
            <w:proofErr w:type="spellStart"/>
            <w:r>
              <w:rPr>
                <w:rFonts w:ascii="Courier New" w:hAnsi="Courier New" w:cs="Courier New"/>
                <w:sz w:val="16"/>
              </w:rPr>
              <w:t>notLastSegment</w:t>
            </w:r>
            <w:proofErr w:type="spellEnd"/>
            <w:r>
              <w:rPr>
                <w:rFonts w:ascii="Courier New" w:hAnsi="Courier New" w:cs="Courier New"/>
                <w:sz w:val="16"/>
              </w:rPr>
              <w:t xml:space="preserve">, </w:t>
            </w:r>
            <w:proofErr w:type="spellStart"/>
            <w:r>
              <w:rPr>
                <w:rFonts w:ascii="Courier New" w:hAnsi="Courier New" w:cs="Courier New"/>
                <w:sz w:val="16"/>
              </w:rPr>
              <w:t>lastSegment</w:t>
            </w:r>
            <w:proofErr w:type="spellEnd"/>
            <w:r>
              <w:rPr>
                <w:rFonts w:ascii="Courier New" w:hAnsi="Courier New" w:cs="Courier New"/>
                <w:sz w:val="16"/>
              </w:rPr>
              <w:t xml:space="preserve">}, </w:t>
            </w:r>
            <w:r>
              <w:rPr>
                <w:rFonts w:ascii="Courier New" w:hAnsi="Courier New" w:cs="Courier New"/>
                <w:sz w:val="16"/>
              </w:rPr>
              <w:br/>
              <w:t xml:space="preserve">  </w:t>
            </w:r>
            <w:proofErr w:type="spellStart"/>
            <w:r w:rsidRPr="001D74A3">
              <w:rPr>
                <w:rFonts w:ascii="Courier New" w:hAnsi="Courier New" w:cs="Courier New"/>
                <w:sz w:val="16"/>
              </w:rPr>
              <w:t>warningMessage</w:t>
            </w:r>
            <w:r>
              <w:rPr>
                <w:rFonts w:ascii="Courier New" w:hAnsi="Courier New" w:cs="Courier New"/>
                <w:sz w:val="16"/>
              </w:rPr>
              <w:t>SegmentNumber</w:t>
            </w:r>
            <w:proofErr w:type="spellEnd"/>
            <w:r>
              <w:rPr>
                <w:rFonts w:ascii="Courier New" w:hAnsi="Courier New" w:cs="Courier New"/>
                <w:sz w:val="16"/>
              </w:rPr>
              <w:t xml:space="preserve"> INTEGER (0..63), </w:t>
            </w:r>
            <w:r>
              <w:rPr>
                <w:rFonts w:ascii="Courier New" w:hAnsi="Courier New" w:cs="Courier New"/>
                <w:sz w:val="16"/>
              </w:rPr>
              <w:br/>
              <w:t xml:space="preserve">  </w:t>
            </w:r>
            <w:proofErr w:type="spellStart"/>
            <w:r w:rsidRPr="001D74A3">
              <w:rPr>
                <w:rFonts w:ascii="Courier New" w:hAnsi="Courier New" w:cs="Courier New"/>
                <w:sz w:val="16"/>
              </w:rPr>
              <w:t>warni</w:t>
            </w:r>
            <w:r>
              <w:rPr>
                <w:rFonts w:ascii="Courier New" w:hAnsi="Courier New" w:cs="Courier New"/>
                <w:sz w:val="16"/>
              </w:rPr>
              <w:t>ngMessageSegment</w:t>
            </w:r>
            <w:proofErr w:type="spellEnd"/>
            <w:r>
              <w:rPr>
                <w:rFonts w:ascii="Courier New" w:hAnsi="Courier New" w:cs="Courier New"/>
                <w:sz w:val="16"/>
              </w:rPr>
              <w:t xml:space="preserve"> OCTET STRING, </w:t>
            </w:r>
            <w:r>
              <w:rPr>
                <w:rFonts w:ascii="Courier New" w:hAnsi="Courier New" w:cs="Courier New"/>
                <w:sz w:val="16"/>
              </w:rPr>
              <w:br/>
              <w:t xml:space="preserve">  </w:t>
            </w:r>
            <w:proofErr w:type="spellStart"/>
            <w:r w:rsidRPr="001D74A3">
              <w:rPr>
                <w:rFonts w:ascii="Courier New" w:hAnsi="Courier New" w:cs="Courier New"/>
                <w:sz w:val="16"/>
              </w:rPr>
              <w:t>dataCodingScheme</w:t>
            </w:r>
            <w:proofErr w:type="spellEnd"/>
            <w:r w:rsidRPr="001D74A3">
              <w:rPr>
                <w:rFonts w:ascii="Courier New" w:hAnsi="Courier New" w:cs="Courier New"/>
                <w:sz w:val="16"/>
              </w:rPr>
              <w:t xml:space="preserve"> OCTET STRING (SIZE (1)) OPTIONAL, -- Cond Se</w:t>
            </w:r>
            <w:r>
              <w:rPr>
                <w:rFonts w:ascii="Courier New" w:hAnsi="Courier New" w:cs="Courier New"/>
                <w:sz w:val="16"/>
              </w:rPr>
              <w:t xml:space="preserve">gment1 </w:t>
            </w:r>
            <w:r>
              <w:rPr>
                <w:rFonts w:ascii="Courier New" w:hAnsi="Courier New" w:cs="Courier New"/>
                <w:sz w:val="16"/>
              </w:rPr>
              <w:br/>
              <w:t xml:space="preserve">  </w:t>
            </w:r>
            <w:proofErr w:type="spellStart"/>
            <w:r w:rsidRPr="001D74A3">
              <w:rPr>
                <w:rFonts w:ascii="Courier New" w:hAnsi="Courier New" w:cs="Courier New"/>
                <w:sz w:val="16"/>
                <w:highlight w:val="yellow"/>
              </w:rPr>
              <w:t>warningAreaCoordinatesSegment</w:t>
            </w:r>
            <w:proofErr w:type="spellEnd"/>
            <w:r w:rsidRPr="001D74A3">
              <w:rPr>
                <w:rFonts w:ascii="Courier New" w:hAnsi="Courier New" w:cs="Courier New"/>
                <w:sz w:val="16"/>
                <w:highlight w:val="yellow"/>
              </w:rPr>
              <w:t xml:space="preserve"> OCTET STRING OPTIONAL</w:t>
            </w:r>
            <w:r>
              <w:rPr>
                <w:rFonts w:ascii="Courier New" w:hAnsi="Courier New" w:cs="Courier New"/>
                <w:sz w:val="16"/>
              </w:rPr>
              <w:t xml:space="preserve">, -- Need R </w:t>
            </w:r>
            <w:r>
              <w:rPr>
                <w:rFonts w:ascii="Courier New" w:hAnsi="Courier New" w:cs="Courier New"/>
                <w:sz w:val="16"/>
              </w:rPr>
              <w:br/>
              <w:t xml:space="preserve">  </w:t>
            </w:r>
            <w:proofErr w:type="spellStart"/>
            <w:r w:rsidRPr="001D74A3">
              <w:rPr>
                <w:rFonts w:ascii="Courier New" w:hAnsi="Courier New" w:cs="Courier New"/>
                <w:sz w:val="16"/>
              </w:rPr>
              <w:t>lateNonCriticalEx</w:t>
            </w:r>
            <w:r>
              <w:rPr>
                <w:rFonts w:ascii="Courier New" w:hAnsi="Courier New" w:cs="Courier New"/>
                <w:sz w:val="16"/>
              </w:rPr>
              <w:t>tension</w:t>
            </w:r>
            <w:proofErr w:type="spellEnd"/>
            <w:r>
              <w:rPr>
                <w:rFonts w:ascii="Courier New" w:hAnsi="Courier New" w:cs="Courier New"/>
                <w:sz w:val="16"/>
              </w:rPr>
              <w:t xml:space="preserve"> OCTET STRING OPTIONAL, </w:t>
            </w:r>
            <w:r>
              <w:rPr>
                <w:rFonts w:ascii="Courier New" w:hAnsi="Courier New" w:cs="Courier New"/>
                <w:sz w:val="16"/>
              </w:rPr>
              <w:br/>
              <w:t xml:space="preserve">  ... </w:t>
            </w:r>
            <w:r>
              <w:rPr>
                <w:rFonts w:ascii="Courier New" w:hAnsi="Courier New" w:cs="Courier New"/>
                <w:sz w:val="16"/>
              </w:rPr>
              <w:br/>
            </w:r>
            <w:r w:rsidRPr="001D74A3">
              <w:rPr>
                <w:rFonts w:ascii="Courier New" w:hAnsi="Courier New" w:cs="Courier New"/>
                <w:sz w:val="16"/>
              </w:rPr>
              <w:t>}</w:t>
            </w:r>
          </w:p>
        </w:tc>
      </w:tr>
    </w:tbl>
    <w:p w14:paraId="6FDCBEA9" w14:textId="3337017B" w:rsidR="001D74A3" w:rsidRDefault="001D74A3" w:rsidP="00924B33"/>
    <w:p w14:paraId="6040A705" w14:textId="7E988F26" w:rsidR="001D74A3" w:rsidRDefault="001D74A3" w:rsidP="00924B33">
      <w:r>
        <w:t xml:space="preserve">Especially, the </w:t>
      </w:r>
      <w:proofErr w:type="spellStart"/>
      <w:r>
        <w:rPr>
          <w:i/>
        </w:rPr>
        <w:t>warningAreaCoordinatesSegment</w:t>
      </w:r>
      <w:proofErr w:type="spellEnd"/>
      <w:r>
        <w:t xml:space="preserve"> IE defines the geographical coordinate. </w:t>
      </w:r>
      <w:r w:rsidR="00BC3C5A" w:rsidRPr="00BC3C5A">
        <w:t>This information element conveys the description of Warning Area Geometries specified by the Alert Originator to the mobile device to perform geo-fencing on the alert</w:t>
      </w:r>
      <w:r w:rsidR="00BC3C5A">
        <w:t xml:space="preserve"> [4]</w:t>
      </w:r>
      <w:r w:rsidR="00BC3C5A" w:rsidRPr="00BC3C5A">
        <w:t xml:space="preserve">. </w:t>
      </w:r>
      <w:r>
        <w:t>The use case is very similar to the one of the intended service area for MBS Broadcast</w:t>
      </w:r>
      <w:r w:rsidR="00BC3C5A">
        <w:t xml:space="preserve"> where the network wants to indicate to the UE geographical zones associated to a MBS Session</w:t>
      </w:r>
      <w:r>
        <w:t>. The [3]</w:t>
      </w:r>
      <w:r w:rsidR="00BC3C5A">
        <w:t xml:space="preserve">-§9.3.63 defines the </w:t>
      </w:r>
      <w:r w:rsidR="00BC3C5A">
        <w:rPr>
          <w:i/>
        </w:rPr>
        <w:t xml:space="preserve">Warning Area Coordinates </w:t>
      </w:r>
      <w:r w:rsidR="00BC3C5A">
        <w:t>IE as follow:</w:t>
      </w:r>
    </w:p>
    <w:tbl>
      <w:tblPr>
        <w:tblStyle w:val="TableGrid"/>
        <w:tblW w:w="0" w:type="auto"/>
        <w:tblLook w:val="04A0" w:firstRow="1" w:lastRow="0" w:firstColumn="1" w:lastColumn="0" w:noHBand="0" w:noVBand="1"/>
      </w:tblPr>
      <w:tblGrid>
        <w:gridCol w:w="9629"/>
      </w:tblGrid>
      <w:tr w:rsidR="00BC3C5A" w14:paraId="71DCDB7A" w14:textId="77777777" w:rsidTr="00BC3C5A">
        <w:tc>
          <w:tcPr>
            <w:tcW w:w="9629" w:type="dxa"/>
          </w:tcPr>
          <w:p w14:paraId="52FDE8E8" w14:textId="3C2633E8" w:rsidR="00BC3C5A" w:rsidRPr="00BC3C5A" w:rsidRDefault="00BC3C5A" w:rsidP="00BC3C5A">
            <w:pPr>
              <w:rPr>
                <w:sz w:val="18"/>
              </w:rPr>
            </w:pPr>
            <w:r w:rsidRPr="00BC3C5A">
              <w:rPr>
                <w:sz w:val="18"/>
              </w:rPr>
              <w:t>The Warning Area Coordinates IE indicates alert area coordinates of a warning me</w:t>
            </w:r>
            <w:r>
              <w:rPr>
                <w:sz w:val="18"/>
              </w:rPr>
              <w:t xml:space="preserve">ssage. The </w:t>
            </w:r>
            <w:proofErr w:type="spellStart"/>
            <w:r>
              <w:rPr>
                <w:sz w:val="18"/>
              </w:rPr>
              <w:t>eNB</w:t>
            </w:r>
            <w:proofErr w:type="spellEnd"/>
            <w:r>
              <w:rPr>
                <w:sz w:val="18"/>
              </w:rPr>
              <w:t xml:space="preserve"> and NG-RAN node </w:t>
            </w:r>
            <w:r w:rsidRPr="00BC3C5A">
              <w:rPr>
                <w:sz w:val="18"/>
              </w:rPr>
              <w:t>pass this information to the UE. The UE uses this information to conditionally dis</w:t>
            </w:r>
            <w:r>
              <w:rPr>
                <w:sz w:val="18"/>
              </w:rPr>
              <w:t xml:space="preserve">play (see clause 9.1.3.4.2 and </w:t>
            </w:r>
            <w:r w:rsidRPr="00BC3C5A">
              <w:rPr>
                <w:sz w:val="18"/>
              </w:rPr>
              <w:t>clause 9.1.3.5.2) the warning message contents.</w:t>
            </w:r>
          </w:p>
        </w:tc>
      </w:tr>
    </w:tbl>
    <w:p w14:paraId="2D614B9B" w14:textId="77777777" w:rsidR="00BC3C5A" w:rsidRDefault="00BC3C5A" w:rsidP="00924B33"/>
    <w:p w14:paraId="03F5F1B8" w14:textId="37FC2426" w:rsidR="00BC3C5A" w:rsidRDefault="00BC3C5A" w:rsidP="00924B33">
      <w:r>
        <w:t>The Warning coordinates are coded as a Tag-Length-Value finite bit string as specified in [4]-§5.2:</w:t>
      </w:r>
    </w:p>
    <w:p w14:paraId="373BAB1A" w14:textId="77777777" w:rsidR="00BC3C5A" w:rsidRDefault="00BC3C5A" w:rsidP="00BC3C5A">
      <w:pPr>
        <w:keepNext/>
        <w:jc w:val="center"/>
      </w:pPr>
      <w:r>
        <w:rPr>
          <w:noProof/>
          <w:lang w:eastAsia="en-US"/>
        </w:rPr>
        <w:drawing>
          <wp:inline distT="0" distB="0" distL="0" distR="0" wp14:anchorId="15222EB5" wp14:editId="2B13E215">
            <wp:extent cx="4906311" cy="949296"/>
            <wp:effectExtent l="0" t="0" r="0" b="381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79066" cy="963373"/>
                    </a:xfrm>
                    <a:prstGeom prst="rect">
                      <a:avLst/>
                    </a:prstGeom>
                  </pic:spPr>
                </pic:pic>
              </a:graphicData>
            </a:graphic>
          </wp:inline>
        </w:drawing>
      </w:r>
    </w:p>
    <w:p w14:paraId="19880774" w14:textId="5B557BB7" w:rsidR="00BC3C5A" w:rsidRDefault="00BC3C5A" w:rsidP="00BC3C5A">
      <w:pPr>
        <w:pStyle w:val="Caption"/>
        <w:jc w:val="center"/>
      </w:pPr>
      <w:r>
        <w:t xml:space="preserve">Figure </w:t>
      </w:r>
      <w:r>
        <w:fldChar w:fldCharType="begin"/>
      </w:r>
      <w:r>
        <w:instrText xml:space="preserve"> SEQ Figure \* ARABIC </w:instrText>
      </w:r>
      <w:r>
        <w:fldChar w:fldCharType="separate"/>
      </w:r>
      <w:r w:rsidR="001B78F4">
        <w:rPr>
          <w:noProof/>
        </w:rPr>
        <w:t>3</w:t>
      </w:r>
      <w:r>
        <w:fldChar w:fldCharType="end"/>
      </w:r>
      <w:r>
        <w:t xml:space="preserve"> - Warning Area Coordinates</w:t>
      </w:r>
    </w:p>
    <w:p w14:paraId="195B1409" w14:textId="2922FBBB" w:rsidR="00BC3C5A" w:rsidRDefault="00BC3C5A" w:rsidP="00BC3C5A">
      <w:pPr>
        <w:rPr>
          <w:lang w:eastAsia="en-GB"/>
        </w:rPr>
      </w:pPr>
      <w:r>
        <w:rPr>
          <w:lang w:eastAsia="en-GB"/>
        </w:rPr>
        <w:t>Where:</w:t>
      </w:r>
    </w:p>
    <w:p w14:paraId="3E1FFC91" w14:textId="73C425A5" w:rsidR="00BC3C5A" w:rsidRPr="00BC3C5A" w:rsidRDefault="00BC3C5A" w:rsidP="00BC3C5A">
      <w:pPr>
        <w:pStyle w:val="ListParagraph"/>
        <w:numPr>
          <w:ilvl w:val="2"/>
          <w:numId w:val="33"/>
        </w:numPr>
        <w:rPr>
          <w:lang w:eastAsia="en-GB"/>
        </w:rPr>
      </w:pPr>
      <w:r w:rsidRPr="00BC3C5A">
        <w:rPr>
          <w:lang w:val="en-US" w:eastAsia="en-GB"/>
        </w:rPr>
        <w:t xml:space="preserve">Tag (4 bits): Indicates the type of </w:t>
      </w:r>
      <w:r>
        <w:rPr>
          <w:lang w:val="en-US" w:eastAsia="en-GB"/>
        </w:rPr>
        <w:t>parameter. 0010 for polygon and 0011 for circle.</w:t>
      </w:r>
    </w:p>
    <w:p w14:paraId="5EFAAECA" w14:textId="3B2FE88E" w:rsidR="00BC3C5A" w:rsidRPr="00BC3C5A" w:rsidRDefault="00BC3C5A" w:rsidP="00BC3C5A">
      <w:pPr>
        <w:pStyle w:val="ListParagraph"/>
        <w:numPr>
          <w:ilvl w:val="2"/>
          <w:numId w:val="33"/>
        </w:numPr>
        <w:rPr>
          <w:lang w:eastAsia="en-GB"/>
        </w:rPr>
      </w:pPr>
      <w:r>
        <w:rPr>
          <w:lang w:val="en-US" w:eastAsia="en-GB"/>
        </w:rPr>
        <w:t xml:space="preserve">Length (10 bits): </w:t>
      </w:r>
      <w:r w:rsidRPr="00BC3C5A">
        <w:rPr>
          <w:lang w:val="en-US" w:eastAsia="en-GB"/>
        </w:rPr>
        <w:t>Indicates the length of the entire WAC TLV in octets</w:t>
      </w:r>
      <w:r>
        <w:rPr>
          <w:lang w:val="en-US" w:eastAsia="en-GB"/>
        </w:rPr>
        <w:t>.</w:t>
      </w:r>
    </w:p>
    <w:p w14:paraId="37F95F3C" w14:textId="2837DC73" w:rsidR="00BC3C5A" w:rsidRPr="00BC3C5A" w:rsidRDefault="00BC3C5A" w:rsidP="00BC3C5A">
      <w:pPr>
        <w:pStyle w:val="ListParagraph"/>
        <w:numPr>
          <w:ilvl w:val="2"/>
          <w:numId w:val="33"/>
        </w:numPr>
        <w:rPr>
          <w:lang w:eastAsia="en-GB"/>
        </w:rPr>
      </w:pPr>
      <w:r w:rsidRPr="00BC3C5A">
        <w:rPr>
          <w:lang w:eastAsia="en-GB"/>
        </w:rPr>
        <w:t>Value (variable number of octets, up to 1022): The value of the parameter</w:t>
      </w:r>
      <w:r w:rsidRPr="00BC3C5A">
        <w:rPr>
          <w:lang w:val="en-US" w:eastAsia="en-GB"/>
        </w:rPr>
        <w:t>.</w:t>
      </w:r>
    </w:p>
    <w:p w14:paraId="0210EA8B" w14:textId="30CB7454" w:rsidR="00BC3C5A" w:rsidRDefault="00BC3C5A" w:rsidP="00BC3C5A">
      <w:pPr>
        <w:rPr>
          <w:lang w:eastAsia="en-GB"/>
        </w:rPr>
      </w:pPr>
    </w:p>
    <w:p w14:paraId="083A74E3" w14:textId="2B179684" w:rsidR="00BC3C5A" w:rsidRDefault="00BC3C5A" w:rsidP="00BC3C5A">
      <w:pPr>
        <w:rPr>
          <w:lang w:eastAsia="en-GB"/>
        </w:rPr>
      </w:pPr>
      <w:r>
        <w:rPr>
          <w:lang w:eastAsia="en-GB"/>
        </w:rPr>
        <w:t xml:space="preserve">This </w:t>
      </w:r>
      <w:r w:rsidR="00665FBD">
        <w:rPr>
          <w:lang w:eastAsia="en-GB"/>
        </w:rPr>
        <w:t>coding</w:t>
      </w:r>
      <w:r>
        <w:rPr>
          <w:lang w:eastAsia="en-GB"/>
        </w:rPr>
        <w:t xml:space="preserve"> offer</w:t>
      </w:r>
      <w:r w:rsidR="00665FBD">
        <w:rPr>
          <w:lang w:eastAsia="en-GB"/>
        </w:rPr>
        <w:t>s</w:t>
      </w:r>
      <w:r>
        <w:rPr>
          <w:lang w:eastAsia="en-GB"/>
        </w:rPr>
        <w:t xml:space="preserve"> the possibility to </w:t>
      </w:r>
      <w:r w:rsidR="00665FBD">
        <w:rPr>
          <w:lang w:eastAsia="en-GB"/>
        </w:rPr>
        <w:t>indicate</w:t>
      </w:r>
      <w:r>
        <w:rPr>
          <w:lang w:eastAsia="en-GB"/>
        </w:rPr>
        <w:t xml:space="preserve"> coordinates using </w:t>
      </w:r>
      <w:r w:rsidR="00665FBD">
        <w:rPr>
          <w:lang w:eastAsia="en-GB"/>
        </w:rPr>
        <w:t>polygons or circles to define intended service area. The Warning Area Coordinate for polygon (tag 0010) is given below:</w:t>
      </w:r>
    </w:p>
    <w:p w14:paraId="3EE76A39" w14:textId="77777777" w:rsidR="00665FBD" w:rsidRDefault="00665FBD" w:rsidP="00665FBD">
      <w:pPr>
        <w:keepNext/>
        <w:jc w:val="center"/>
      </w:pPr>
      <w:r>
        <w:rPr>
          <w:noProof/>
          <w:lang w:eastAsia="en-US"/>
        </w:rPr>
        <w:lastRenderedPageBreak/>
        <w:drawing>
          <wp:inline distT="0" distB="0" distL="0" distR="0" wp14:anchorId="2CC607CA" wp14:editId="069BE895">
            <wp:extent cx="4478850" cy="2401359"/>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98316" cy="2411796"/>
                    </a:xfrm>
                    <a:prstGeom prst="rect">
                      <a:avLst/>
                    </a:prstGeom>
                  </pic:spPr>
                </pic:pic>
              </a:graphicData>
            </a:graphic>
          </wp:inline>
        </w:drawing>
      </w:r>
    </w:p>
    <w:p w14:paraId="356FF6FC" w14:textId="79038604" w:rsidR="00665FBD" w:rsidRDefault="00665FBD" w:rsidP="00665FBD">
      <w:pPr>
        <w:pStyle w:val="Caption"/>
        <w:jc w:val="center"/>
      </w:pPr>
      <w:r>
        <w:t xml:space="preserve">Figure </w:t>
      </w:r>
      <w:r>
        <w:fldChar w:fldCharType="begin"/>
      </w:r>
      <w:r>
        <w:instrText xml:space="preserve"> SEQ Figure \* ARABIC </w:instrText>
      </w:r>
      <w:r>
        <w:fldChar w:fldCharType="separate"/>
      </w:r>
      <w:r w:rsidR="001B78F4">
        <w:rPr>
          <w:noProof/>
        </w:rPr>
        <w:t>4</w:t>
      </w:r>
      <w:r>
        <w:fldChar w:fldCharType="end"/>
      </w:r>
      <w:r>
        <w:t xml:space="preserve"> - Warning Area Coordinates polygon</w:t>
      </w:r>
    </w:p>
    <w:p w14:paraId="01D51132" w14:textId="67A5AC30" w:rsidR="000B1175" w:rsidRPr="000B1175" w:rsidRDefault="000B1175" w:rsidP="000B1175">
      <w:pPr>
        <w:rPr>
          <w:lang w:eastAsia="en-GB"/>
        </w:rPr>
      </w:pPr>
      <w:r>
        <w:rPr>
          <w:lang w:eastAsia="en-GB"/>
        </w:rPr>
        <w:t>Each vertex adds 24 bits (3 bytes) to the IE size to be added to the 2 bytes of the header. Since the maximum IE’s value size is 1020 bytes, 340 vertices can define a geographical area. A square defined geographical coordinates size is 5 (the first and the last point should match) x 3 bytes + 2 bytes equal 17 bytes.</w:t>
      </w:r>
    </w:p>
    <w:p w14:paraId="3A8A10C9" w14:textId="287E72FC" w:rsidR="00665FBD" w:rsidRDefault="000B1175" w:rsidP="00665FBD">
      <w:pPr>
        <w:rPr>
          <w:lang w:eastAsia="en-GB"/>
        </w:rPr>
      </w:pPr>
      <w:r>
        <w:rPr>
          <w:lang w:eastAsia="en-GB"/>
        </w:rPr>
        <w:t>T</w:t>
      </w:r>
      <w:r w:rsidR="00665FBD">
        <w:rPr>
          <w:lang w:eastAsia="en-GB"/>
        </w:rPr>
        <w:t>he coordinates for circles (tag 0011) is given below:</w:t>
      </w:r>
    </w:p>
    <w:p w14:paraId="71295ECD" w14:textId="77777777" w:rsidR="00665FBD" w:rsidRDefault="00665FBD" w:rsidP="00665FBD">
      <w:pPr>
        <w:keepNext/>
        <w:jc w:val="center"/>
      </w:pPr>
      <w:r>
        <w:rPr>
          <w:noProof/>
          <w:lang w:eastAsia="en-US"/>
        </w:rPr>
        <w:drawing>
          <wp:inline distT="0" distB="0" distL="0" distR="0" wp14:anchorId="16D39FA5" wp14:editId="3C08174F">
            <wp:extent cx="4456721" cy="1578508"/>
            <wp:effectExtent l="0" t="0" r="1270" b="317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26253" cy="1603135"/>
                    </a:xfrm>
                    <a:prstGeom prst="rect">
                      <a:avLst/>
                    </a:prstGeom>
                  </pic:spPr>
                </pic:pic>
              </a:graphicData>
            </a:graphic>
          </wp:inline>
        </w:drawing>
      </w:r>
    </w:p>
    <w:p w14:paraId="6716E1FE" w14:textId="43E46830" w:rsidR="00665FBD" w:rsidRDefault="00665FBD" w:rsidP="00665FBD">
      <w:pPr>
        <w:pStyle w:val="Caption"/>
        <w:jc w:val="center"/>
      </w:pPr>
      <w:r>
        <w:t xml:space="preserve">Figure </w:t>
      </w:r>
      <w:r>
        <w:fldChar w:fldCharType="begin"/>
      </w:r>
      <w:r>
        <w:instrText xml:space="preserve"> SEQ Figure \* ARABIC </w:instrText>
      </w:r>
      <w:r>
        <w:fldChar w:fldCharType="separate"/>
      </w:r>
      <w:r w:rsidR="001B78F4">
        <w:rPr>
          <w:noProof/>
        </w:rPr>
        <w:t>5</w:t>
      </w:r>
      <w:r>
        <w:fldChar w:fldCharType="end"/>
      </w:r>
      <w:r>
        <w:t xml:space="preserve"> - </w:t>
      </w:r>
      <w:r w:rsidRPr="0091319D">
        <w:t xml:space="preserve">Warning Area Coordinates </w:t>
      </w:r>
      <w:r>
        <w:t>circle</w:t>
      </w:r>
    </w:p>
    <w:p w14:paraId="5CCC51BF" w14:textId="58E5650F" w:rsidR="000B1175" w:rsidRPr="000B1175" w:rsidRDefault="000B1175" w:rsidP="000B1175">
      <w:pPr>
        <w:rPr>
          <w:lang w:eastAsia="en-GB"/>
        </w:rPr>
      </w:pPr>
      <w:r>
        <w:rPr>
          <w:lang w:eastAsia="en-GB"/>
        </w:rPr>
        <w:t>The size of a coordinates with circles is 10 bytes.</w:t>
      </w:r>
    </w:p>
    <w:p w14:paraId="06141FC6" w14:textId="13FF6537" w:rsidR="00665FBD" w:rsidRDefault="00665FBD" w:rsidP="00665FBD">
      <w:pPr>
        <w:rPr>
          <w:lang w:eastAsia="en-GB"/>
        </w:rPr>
      </w:pPr>
      <w:r>
        <w:rPr>
          <w:lang w:eastAsia="en-GB"/>
        </w:rPr>
        <w:t>The others tags are not expected to be used (geo-fencing maximum wait time and CMSP defined use).</w:t>
      </w:r>
    </w:p>
    <w:p w14:paraId="47DAB989" w14:textId="4BBC9922" w:rsidR="00001474" w:rsidRPr="00C05B14" w:rsidRDefault="00C05B14" w:rsidP="00C05B14">
      <w:pPr>
        <w:rPr>
          <w:b/>
          <w:lang w:eastAsia="en-GB"/>
        </w:rPr>
      </w:pPr>
      <w:r>
        <w:rPr>
          <w:b/>
          <w:lang w:eastAsia="en-GB"/>
        </w:rPr>
        <w:t>Observation 8</w:t>
      </w:r>
      <w:r>
        <w:rPr>
          <w:b/>
          <w:lang w:eastAsia="en-GB"/>
        </w:rPr>
        <w:tab/>
      </w:r>
      <w:r w:rsidR="00EA3E3F" w:rsidRPr="00C05B14">
        <w:rPr>
          <w:b/>
          <w:lang w:eastAsia="en-GB"/>
        </w:rPr>
        <w:t>SIB8 for CMAS signaling uses the Warning Area Coordinated IE to encode geographical region</w:t>
      </w:r>
    </w:p>
    <w:p w14:paraId="75C300C5" w14:textId="77777777" w:rsidR="00EA3E3F" w:rsidRDefault="00EA3E3F" w:rsidP="00EA3E3F">
      <w:pPr>
        <w:pStyle w:val="Observation"/>
        <w:numPr>
          <w:ilvl w:val="0"/>
          <w:numId w:val="0"/>
        </w:numPr>
        <w:ind w:left="1701" w:hanging="1701"/>
        <w:rPr>
          <w:lang w:eastAsia="en-GB"/>
        </w:rPr>
      </w:pPr>
    </w:p>
    <w:p w14:paraId="487B10D6" w14:textId="5C6C709E" w:rsidR="000B1175" w:rsidRDefault="000B1175" w:rsidP="00665FBD">
      <w:pPr>
        <w:rPr>
          <w:lang w:eastAsia="en-GB"/>
        </w:rPr>
      </w:pPr>
      <w:r>
        <w:rPr>
          <w:lang w:eastAsia="en-GB"/>
        </w:rPr>
        <w:t xml:space="preserve">In Rel-18 was defined </w:t>
      </w:r>
      <w:proofErr w:type="spellStart"/>
      <w:r w:rsidR="007C717B">
        <w:rPr>
          <w:i/>
          <w:lang w:eastAsia="en-GB"/>
        </w:rPr>
        <w:t>CoverageAreaInfo</w:t>
      </w:r>
      <w:proofErr w:type="spellEnd"/>
      <w:r w:rsidR="007C717B">
        <w:rPr>
          <w:lang w:eastAsia="en-GB"/>
        </w:rPr>
        <w:t xml:space="preserve"> for TN cell broadcasting in NTN via SIB 25 as follow:</w:t>
      </w:r>
    </w:p>
    <w:tbl>
      <w:tblPr>
        <w:tblStyle w:val="TableGrid"/>
        <w:tblW w:w="0" w:type="auto"/>
        <w:tblLook w:val="04A0" w:firstRow="1" w:lastRow="0" w:firstColumn="1" w:lastColumn="0" w:noHBand="0" w:noVBand="1"/>
      </w:tblPr>
      <w:tblGrid>
        <w:gridCol w:w="9629"/>
      </w:tblGrid>
      <w:tr w:rsidR="007C717B" w14:paraId="0E501E52" w14:textId="77777777" w:rsidTr="007C717B">
        <w:tc>
          <w:tcPr>
            <w:tcW w:w="9629" w:type="dxa"/>
          </w:tcPr>
          <w:p w14:paraId="52DA1C25" w14:textId="0EC754FE" w:rsidR="007C717B" w:rsidRPr="007C717B" w:rsidRDefault="007C717B" w:rsidP="007C717B">
            <w:pPr>
              <w:rPr>
                <w:rFonts w:ascii="Courier New" w:hAnsi="Courier New" w:cs="Courier New"/>
                <w:sz w:val="16"/>
                <w:szCs w:val="16"/>
                <w:lang w:eastAsia="en-GB"/>
              </w:rPr>
            </w:pPr>
            <w:r w:rsidRPr="007C717B">
              <w:rPr>
                <w:rFonts w:ascii="Courier New" w:hAnsi="Courier New" w:cs="Courier New"/>
                <w:b/>
                <w:sz w:val="16"/>
                <w:szCs w:val="16"/>
                <w:lang w:eastAsia="en-GB"/>
              </w:rPr>
              <w:t>SIB25-r18</w:t>
            </w:r>
            <w:r>
              <w:rPr>
                <w:rFonts w:ascii="Courier New" w:hAnsi="Courier New" w:cs="Courier New"/>
                <w:sz w:val="16"/>
                <w:szCs w:val="16"/>
                <w:lang w:eastAsia="en-GB"/>
              </w:rPr>
              <w:t xml:space="preserve"> ::= SEQUENCE { </w:t>
            </w:r>
            <w:r>
              <w:rPr>
                <w:rFonts w:ascii="Courier New" w:hAnsi="Courier New" w:cs="Courier New"/>
                <w:sz w:val="16"/>
                <w:szCs w:val="16"/>
                <w:lang w:eastAsia="en-GB"/>
              </w:rPr>
              <w:br/>
              <w:t xml:space="preserve">  </w:t>
            </w:r>
            <w:r w:rsidRPr="007C717B">
              <w:rPr>
                <w:rFonts w:ascii="Courier New" w:hAnsi="Courier New" w:cs="Courier New"/>
                <w:sz w:val="16"/>
                <w:szCs w:val="16"/>
                <w:lang w:eastAsia="en-GB"/>
              </w:rPr>
              <w:t xml:space="preserve">coverageAreaInfoList-r18 </w:t>
            </w:r>
            <w:proofErr w:type="spellStart"/>
            <w:r w:rsidRPr="007C717B">
              <w:rPr>
                <w:rFonts w:ascii="Courier New" w:hAnsi="Courier New" w:cs="Courier New"/>
                <w:sz w:val="16"/>
                <w:szCs w:val="16"/>
                <w:lang w:eastAsia="en-GB"/>
              </w:rPr>
              <w:t>CoverageAreaIn</w:t>
            </w:r>
            <w:r>
              <w:rPr>
                <w:rFonts w:ascii="Courier New" w:hAnsi="Courier New" w:cs="Courier New"/>
                <w:sz w:val="16"/>
                <w:szCs w:val="16"/>
                <w:lang w:eastAsia="en-GB"/>
              </w:rPr>
              <w:t>foList-r18</w:t>
            </w:r>
            <w:proofErr w:type="spellEnd"/>
            <w:r>
              <w:rPr>
                <w:rFonts w:ascii="Courier New" w:hAnsi="Courier New" w:cs="Courier New"/>
                <w:sz w:val="16"/>
                <w:szCs w:val="16"/>
                <w:lang w:eastAsia="en-GB"/>
              </w:rPr>
              <w:t xml:space="preserve"> OPTIONAL, -- Need R </w:t>
            </w:r>
            <w:r>
              <w:rPr>
                <w:rFonts w:ascii="Courier New" w:hAnsi="Courier New" w:cs="Courier New"/>
                <w:sz w:val="16"/>
                <w:szCs w:val="16"/>
                <w:lang w:eastAsia="en-GB"/>
              </w:rPr>
              <w:br/>
              <w:t xml:space="preserve">  </w:t>
            </w:r>
            <w:proofErr w:type="spellStart"/>
            <w:r w:rsidRPr="007C717B">
              <w:rPr>
                <w:rFonts w:ascii="Courier New" w:hAnsi="Courier New" w:cs="Courier New"/>
                <w:sz w:val="16"/>
                <w:szCs w:val="16"/>
                <w:lang w:eastAsia="en-GB"/>
              </w:rPr>
              <w:t>lateNonCriticalEx</w:t>
            </w:r>
            <w:r>
              <w:rPr>
                <w:rFonts w:ascii="Courier New" w:hAnsi="Courier New" w:cs="Courier New"/>
                <w:sz w:val="16"/>
                <w:szCs w:val="16"/>
                <w:lang w:eastAsia="en-GB"/>
              </w:rPr>
              <w:t>tension</w:t>
            </w:r>
            <w:proofErr w:type="spellEnd"/>
            <w:r>
              <w:rPr>
                <w:rFonts w:ascii="Courier New" w:hAnsi="Courier New" w:cs="Courier New"/>
                <w:sz w:val="16"/>
                <w:szCs w:val="16"/>
                <w:lang w:eastAsia="en-GB"/>
              </w:rPr>
              <w:t xml:space="preserve"> OCTET STRING OPTIONAL, </w:t>
            </w:r>
            <w:r>
              <w:rPr>
                <w:rFonts w:ascii="Courier New" w:hAnsi="Courier New" w:cs="Courier New"/>
                <w:sz w:val="16"/>
                <w:szCs w:val="16"/>
                <w:lang w:eastAsia="en-GB"/>
              </w:rPr>
              <w:br/>
              <w:t xml:space="preserve">  ...</w:t>
            </w:r>
            <w:r>
              <w:rPr>
                <w:rFonts w:ascii="Courier New" w:hAnsi="Courier New" w:cs="Courier New"/>
                <w:sz w:val="16"/>
                <w:szCs w:val="16"/>
                <w:lang w:eastAsia="en-GB"/>
              </w:rPr>
              <w:br/>
            </w:r>
            <w:r w:rsidRPr="007C717B">
              <w:rPr>
                <w:rFonts w:ascii="Courier New" w:hAnsi="Courier New" w:cs="Courier New"/>
                <w:sz w:val="16"/>
                <w:szCs w:val="16"/>
                <w:lang w:eastAsia="en-GB"/>
              </w:rPr>
              <w:t xml:space="preserve">} </w:t>
            </w:r>
          </w:p>
          <w:p w14:paraId="14768B10" w14:textId="77777777" w:rsidR="007C717B" w:rsidRPr="007C717B" w:rsidRDefault="007C717B" w:rsidP="007C717B">
            <w:pPr>
              <w:rPr>
                <w:rFonts w:ascii="Courier New" w:hAnsi="Courier New" w:cs="Courier New"/>
                <w:sz w:val="16"/>
                <w:szCs w:val="16"/>
                <w:lang w:eastAsia="en-GB"/>
              </w:rPr>
            </w:pPr>
            <w:r w:rsidRPr="007C717B">
              <w:rPr>
                <w:rFonts w:ascii="Courier New" w:hAnsi="Courier New" w:cs="Courier New"/>
                <w:b/>
                <w:sz w:val="16"/>
                <w:szCs w:val="16"/>
                <w:lang w:eastAsia="en-GB"/>
              </w:rPr>
              <w:t>CoverageAreaInfoList-r18</w:t>
            </w:r>
            <w:r w:rsidRPr="007C717B">
              <w:rPr>
                <w:rFonts w:ascii="Courier New" w:hAnsi="Courier New" w:cs="Courier New"/>
                <w:sz w:val="16"/>
                <w:szCs w:val="16"/>
                <w:lang w:eastAsia="en-GB"/>
              </w:rPr>
              <w:t xml:space="preserve"> ::= SEQUENCE (SIZE (1..maxTN-AreaInfo-r18)) OF CoverageAreaInfo-r18 </w:t>
            </w:r>
          </w:p>
          <w:p w14:paraId="706F0EED" w14:textId="1AD30246" w:rsidR="007C717B" w:rsidRPr="007C717B" w:rsidRDefault="007C717B" w:rsidP="007C717B">
            <w:pPr>
              <w:rPr>
                <w:rFonts w:ascii="Courier New" w:hAnsi="Courier New" w:cs="Courier New"/>
                <w:sz w:val="16"/>
                <w:szCs w:val="16"/>
                <w:lang w:eastAsia="en-GB"/>
              </w:rPr>
            </w:pPr>
            <w:r w:rsidRPr="007C717B">
              <w:rPr>
                <w:rFonts w:ascii="Courier New" w:hAnsi="Courier New" w:cs="Courier New"/>
                <w:b/>
                <w:sz w:val="16"/>
                <w:szCs w:val="16"/>
                <w:lang w:eastAsia="en-GB"/>
              </w:rPr>
              <w:t>CoverageAreaInfo-r18</w:t>
            </w:r>
            <w:r>
              <w:rPr>
                <w:rFonts w:ascii="Courier New" w:hAnsi="Courier New" w:cs="Courier New"/>
                <w:sz w:val="16"/>
                <w:szCs w:val="16"/>
                <w:lang w:eastAsia="en-GB"/>
              </w:rPr>
              <w:t xml:space="preserve"> ::= SEQUENCE { </w:t>
            </w:r>
            <w:r>
              <w:rPr>
                <w:rFonts w:ascii="Courier New" w:hAnsi="Courier New" w:cs="Courier New"/>
                <w:sz w:val="16"/>
                <w:szCs w:val="16"/>
                <w:lang w:eastAsia="en-GB"/>
              </w:rPr>
              <w:br/>
              <w:t xml:space="preserve">  tn-AreaId-r18 </w:t>
            </w:r>
            <w:proofErr w:type="spellStart"/>
            <w:r>
              <w:rPr>
                <w:rFonts w:ascii="Courier New" w:hAnsi="Courier New" w:cs="Courier New"/>
                <w:sz w:val="16"/>
                <w:szCs w:val="16"/>
                <w:lang w:eastAsia="en-GB"/>
              </w:rPr>
              <w:t>TN-AreaId-r18</w:t>
            </w:r>
            <w:proofErr w:type="spellEnd"/>
            <w:r>
              <w:rPr>
                <w:rFonts w:ascii="Courier New" w:hAnsi="Courier New" w:cs="Courier New"/>
                <w:sz w:val="16"/>
                <w:szCs w:val="16"/>
                <w:lang w:eastAsia="en-GB"/>
              </w:rPr>
              <w:t xml:space="preserve">, </w:t>
            </w:r>
            <w:r>
              <w:rPr>
                <w:rFonts w:ascii="Courier New" w:hAnsi="Courier New" w:cs="Courier New"/>
                <w:sz w:val="16"/>
                <w:szCs w:val="16"/>
                <w:lang w:eastAsia="en-GB"/>
              </w:rPr>
              <w:br/>
              <w:t xml:space="preserve">  </w:t>
            </w:r>
            <w:r w:rsidRPr="007C717B">
              <w:rPr>
                <w:rFonts w:ascii="Courier New" w:hAnsi="Courier New" w:cs="Courier New"/>
                <w:sz w:val="16"/>
                <w:szCs w:val="16"/>
                <w:lang w:eastAsia="en-GB"/>
              </w:rPr>
              <w:t>tn-ReferenceLocat</w:t>
            </w:r>
            <w:r>
              <w:rPr>
                <w:rFonts w:ascii="Courier New" w:hAnsi="Courier New" w:cs="Courier New"/>
                <w:sz w:val="16"/>
                <w:szCs w:val="16"/>
                <w:lang w:eastAsia="en-GB"/>
              </w:rPr>
              <w:t xml:space="preserve">ion-r18 ReferenceLocation-r17, </w:t>
            </w:r>
            <w:r>
              <w:rPr>
                <w:rFonts w:ascii="Courier New" w:hAnsi="Courier New" w:cs="Courier New"/>
                <w:sz w:val="16"/>
                <w:szCs w:val="16"/>
                <w:lang w:eastAsia="en-GB"/>
              </w:rPr>
              <w:br/>
              <w:t xml:space="preserve">  </w:t>
            </w:r>
            <w:r w:rsidRPr="007C717B">
              <w:rPr>
                <w:rFonts w:ascii="Courier New" w:hAnsi="Courier New" w:cs="Courier New"/>
                <w:sz w:val="16"/>
                <w:szCs w:val="16"/>
                <w:lang w:eastAsia="en-GB"/>
              </w:rPr>
              <w:t xml:space="preserve">tn-DistanceRadius-r18 INTEGER(0..65535) </w:t>
            </w:r>
          </w:p>
          <w:p w14:paraId="06DAADF4" w14:textId="6F9C834B" w:rsidR="007C717B" w:rsidRDefault="007C717B" w:rsidP="007C717B">
            <w:pPr>
              <w:rPr>
                <w:lang w:eastAsia="en-GB"/>
              </w:rPr>
            </w:pPr>
            <w:r w:rsidRPr="007C717B">
              <w:rPr>
                <w:rFonts w:ascii="Courier New" w:hAnsi="Courier New" w:cs="Courier New"/>
                <w:sz w:val="16"/>
                <w:szCs w:val="16"/>
                <w:lang w:eastAsia="en-GB"/>
              </w:rPr>
              <w:t>}</w:t>
            </w:r>
          </w:p>
        </w:tc>
      </w:tr>
    </w:tbl>
    <w:p w14:paraId="47294F84" w14:textId="44A2DC70" w:rsidR="007C717B" w:rsidRDefault="007C717B" w:rsidP="00665FBD">
      <w:pPr>
        <w:rPr>
          <w:lang w:eastAsia="en-GB"/>
        </w:rPr>
      </w:pPr>
    </w:p>
    <w:p w14:paraId="24FF7FBF" w14:textId="37EC055B" w:rsidR="00001474" w:rsidRDefault="007C717B" w:rsidP="00665FBD">
      <w:pPr>
        <w:rPr>
          <w:lang w:eastAsia="en-GB"/>
        </w:rPr>
      </w:pPr>
      <w:r>
        <w:rPr>
          <w:lang w:eastAsia="en-GB"/>
        </w:rPr>
        <w:lastRenderedPageBreak/>
        <w:t>It looks very similar to the WAC for circle.</w:t>
      </w:r>
      <w:r w:rsidR="00001474">
        <w:rPr>
          <w:lang w:eastAsia="en-GB"/>
        </w:rPr>
        <w:t xml:space="preserve"> The circle can be sufficient to meet the WID objectives since we can define area smaller or larger than a beam footprint.</w:t>
      </w:r>
    </w:p>
    <w:p w14:paraId="082B5929" w14:textId="70133183" w:rsidR="007C717B" w:rsidRDefault="007C717B" w:rsidP="00665FBD">
      <w:pPr>
        <w:rPr>
          <w:lang w:eastAsia="en-GB"/>
        </w:rPr>
      </w:pPr>
      <w:r>
        <w:rPr>
          <w:lang w:eastAsia="en-GB"/>
        </w:rPr>
        <w:t xml:space="preserve">The distance radius is coded on 16 bits instead of 20 bits for WAC. The </w:t>
      </w:r>
      <w:r w:rsidR="00001474">
        <w:rPr>
          <w:lang w:eastAsia="en-GB"/>
        </w:rPr>
        <w:t>argument to choose</w:t>
      </w:r>
      <w:r>
        <w:rPr>
          <w:lang w:eastAsia="en-GB"/>
        </w:rPr>
        <w:t xml:space="preserve"> </w:t>
      </w:r>
      <w:proofErr w:type="spellStart"/>
      <w:r>
        <w:rPr>
          <w:i/>
          <w:lang w:eastAsia="en-GB"/>
        </w:rPr>
        <w:t>CoverageAreaInfo</w:t>
      </w:r>
      <w:proofErr w:type="spellEnd"/>
      <w:r>
        <w:rPr>
          <w:lang w:eastAsia="en-GB"/>
        </w:rPr>
        <w:t xml:space="preserve"> </w:t>
      </w:r>
      <w:r w:rsidR="00001474">
        <w:rPr>
          <w:lang w:eastAsia="en-GB"/>
        </w:rPr>
        <w:t>instead of</w:t>
      </w:r>
      <w:r>
        <w:rPr>
          <w:lang w:eastAsia="en-GB"/>
        </w:rPr>
        <w:t xml:space="preserve"> </w:t>
      </w:r>
      <w:r>
        <w:rPr>
          <w:i/>
          <w:lang w:eastAsia="en-GB"/>
        </w:rPr>
        <w:t>WAC</w:t>
      </w:r>
      <w:r w:rsidR="00001474">
        <w:rPr>
          <w:lang w:eastAsia="en-GB"/>
        </w:rPr>
        <w:t xml:space="preserve"> for intended service area coding could not be determined only on the impact of the SIB size whilst the size difference for a circle-type encoding with the two methods are similar.</w:t>
      </w:r>
    </w:p>
    <w:p w14:paraId="2B5F50AC" w14:textId="0B28B55C" w:rsidR="00001474" w:rsidRDefault="00001474" w:rsidP="00665FBD">
      <w:pPr>
        <w:rPr>
          <w:lang w:eastAsia="en-GB"/>
        </w:rPr>
      </w:pPr>
      <w:r>
        <w:rPr>
          <w:lang w:eastAsia="en-GB"/>
        </w:rPr>
        <w:t>The main argument to re-use the Warning Area Coordinates coding is the possibility to define either circle or polygon for the intended service area, according to what is provided by the MBS broadcast AF for the location at the MB-SMF. The same coding to the content provider to the UE through the SI message is used for indicating the intended service area, as it is already in use for PWS [3].</w:t>
      </w:r>
    </w:p>
    <w:p w14:paraId="33C23A4D" w14:textId="7BE357FA" w:rsidR="00EA3E3F" w:rsidRPr="00C05B14" w:rsidRDefault="00E104F7" w:rsidP="00C05B14">
      <w:pPr>
        <w:rPr>
          <w:b/>
        </w:rPr>
      </w:pPr>
      <w:r w:rsidRPr="00C05B14">
        <w:rPr>
          <w:b/>
        </w:rPr>
        <w:t xml:space="preserve">Proposal </w:t>
      </w:r>
      <w:r w:rsidR="00C05B14">
        <w:rPr>
          <w:b/>
        </w:rPr>
        <w:t>3</w:t>
      </w:r>
      <w:r w:rsidRPr="00C05B14">
        <w:rPr>
          <w:b/>
        </w:rPr>
        <w:tab/>
      </w:r>
      <w:r w:rsidRPr="00C05B14">
        <w:rPr>
          <w:b/>
        </w:rPr>
        <w:tab/>
      </w:r>
      <w:r w:rsidR="001D5E2A" w:rsidRPr="00C05B14">
        <w:rPr>
          <w:b/>
        </w:rPr>
        <w:t>Re-use the Warning Area Coordinates coding for MBS Broadcast service intended area</w:t>
      </w:r>
    </w:p>
    <w:p w14:paraId="4377F482" w14:textId="398861AB" w:rsidR="00151777" w:rsidRDefault="00151777" w:rsidP="00151777">
      <w:pPr>
        <w:pStyle w:val="Proposal"/>
        <w:numPr>
          <w:ilvl w:val="0"/>
          <w:numId w:val="0"/>
        </w:numPr>
        <w:ind w:left="1304" w:hanging="1304"/>
      </w:pPr>
    </w:p>
    <w:p w14:paraId="5B720D8E" w14:textId="3A9299CA" w:rsidR="00CC121E" w:rsidRDefault="00CC121E" w:rsidP="00151777">
      <w:r>
        <w:t xml:space="preserve">We propose the following for the intended service area </w:t>
      </w:r>
      <w:r w:rsidR="009A274A">
        <w:t>signaling</w:t>
      </w:r>
      <w:r>
        <w:t xml:space="preserve"> to the SIB20:</w:t>
      </w:r>
    </w:p>
    <w:tbl>
      <w:tblPr>
        <w:tblStyle w:val="TableGrid"/>
        <w:tblW w:w="0" w:type="auto"/>
        <w:tblLook w:val="04A0" w:firstRow="1" w:lastRow="0" w:firstColumn="1" w:lastColumn="0" w:noHBand="0" w:noVBand="1"/>
      </w:tblPr>
      <w:tblGrid>
        <w:gridCol w:w="9629"/>
      </w:tblGrid>
      <w:tr w:rsidR="00E104F7" w14:paraId="1C39EEEF" w14:textId="77777777" w:rsidTr="00CC121E">
        <w:tc>
          <w:tcPr>
            <w:tcW w:w="9629" w:type="dxa"/>
          </w:tcPr>
          <w:p w14:paraId="291D63C0" w14:textId="77777777" w:rsidR="00E104F7" w:rsidRPr="00CC121E" w:rsidRDefault="00E104F7" w:rsidP="00E104F7">
            <w:pPr>
              <w:rPr>
                <w:rFonts w:ascii="Courier New" w:hAnsi="Courier New" w:cs="Courier New"/>
                <w:sz w:val="16"/>
                <w:szCs w:val="16"/>
              </w:rPr>
            </w:pPr>
            <w:r>
              <w:rPr>
                <w:rFonts w:ascii="Courier New" w:hAnsi="Courier New" w:cs="Courier New"/>
                <w:sz w:val="16"/>
                <w:szCs w:val="16"/>
              </w:rPr>
              <w:t xml:space="preserve">-- ASN1START </w:t>
            </w:r>
            <w:r>
              <w:rPr>
                <w:rFonts w:ascii="Courier New" w:hAnsi="Courier New" w:cs="Courier New"/>
                <w:sz w:val="16"/>
                <w:szCs w:val="16"/>
              </w:rPr>
              <w:br/>
            </w:r>
            <w:r w:rsidRPr="00CC121E">
              <w:rPr>
                <w:rFonts w:ascii="Courier New" w:hAnsi="Courier New" w:cs="Courier New"/>
                <w:sz w:val="16"/>
                <w:szCs w:val="16"/>
              </w:rPr>
              <w:t xml:space="preserve">-- TAG-SIB20-START </w:t>
            </w:r>
          </w:p>
          <w:p w14:paraId="72C42848" w14:textId="3ED3865C" w:rsidR="00E104F7" w:rsidRDefault="00E104F7" w:rsidP="00E104F7">
            <w:pPr>
              <w:rPr>
                <w:rFonts w:ascii="Courier New" w:hAnsi="Courier New" w:cs="Courier New"/>
                <w:sz w:val="16"/>
                <w:szCs w:val="16"/>
              </w:rPr>
            </w:pPr>
            <w:r>
              <w:rPr>
                <w:rFonts w:ascii="Courier New" w:hAnsi="Courier New" w:cs="Courier New"/>
                <w:sz w:val="16"/>
                <w:szCs w:val="16"/>
              </w:rPr>
              <w:t xml:space="preserve">SIB20-r17 ::= SEQUENCE { </w:t>
            </w:r>
            <w:r>
              <w:rPr>
                <w:rFonts w:ascii="Courier New" w:hAnsi="Courier New" w:cs="Courier New"/>
                <w:sz w:val="16"/>
                <w:szCs w:val="16"/>
              </w:rPr>
              <w:br/>
              <w:t xml:space="preserve">  </w:t>
            </w:r>
            <w:r w:rsidRPr="00CC121E">
              <w:rPr>
                <w:rFonts w:ascii="Courier New" w:hAnsi="Courier New" w:cs="Courier New"/>
                <w:sz w:val="16"/>
                <w:szCs w:val="16"/>
              </w:rPr>
              <w:t xml:space="preserve">mcch-Config-r17 </w:t>
            </w:r>
            <w:proofErr w:type="spellStart"/>
            <w:r w:rsidRPr="00CC121E">
              <w:rPr>
                <w:rFonts w:ascii="Courier New" w:hAnsi="Courier New" w:cs="Courier New"/>
                <w:sz w:val="16"/>
                <w:szCs w:val="16"/>
              </w:rPr>
              <w:t>MCCH-Co</w:t>
            </w:r>
            <w:r>
              <w:rPr>
                <w:rFonts w:ascii="Courier New" w:hAnsi="Courier New" w:cs="Courier New"/>
                <w:sz w:val="16"/>
                <w:szCs w:val="16"/>
              </w:rPr>
              <w:t>nfig-r17</w:t>
            </w:r>
            <w:proofErr w:type="spellEnd"/>
            <w:r>
              <w:rPr>
                <w:rFonts w:ascii="Courier New" w:hAnsi="Courier New" w:cs="Courier New"/>
                <w:sz w:val="16"/>
                <w:szCs w:val="16"/>
              </w:rPr>
              <w:t xml:space="preserve">, </w:t>
            </w:r>
            <w:r>
              <w:rPr>
                <w:rFonts w:ascii="Courier New" w:hAnsi="Courier New" w:cs="Courier New"/>
                <w:sz w:val="16"/>
                <w:szCs w:val="16"/>
              </w:rPr>
              <w:br/>
              <w:t xml:space="preserve">  </w:t>
            </w:r>
            <w:r w:rsidRPr="00CC121E">
              <w:rPr>
                <w:rFonts w:ascii="Courier New" w:hAnsi="Courier New" w:cs="Courier New"/>
                <w:sz w:val="16"/>
                <w:szCs w:val="16"/>
              </w:rPr>
              <w:t xml:space="preserve">cfr-ConfigMCCH-MTCH-r17 </w:t>
            </w:r>
            <w:proofErr w:type="spellStart"/>
            <w:r w:rsidRPr="00CC121E">
              <w:rPr>
                <w:rFonts w:ascii="Courier New" w:hAnsi="Courier New" w:cs="Courier New"/>
                <w:sz w:val="16"/>
                <w:szCs w:val="16"/>
              </w:rPr>
              <w:t>CFR-ConfigMCC</w:t>
            </w:r>
            <w:r>
              <w:rPr>
                <w:rFonts w:ascii="Courier New" w:hAnsi="Courier New" w:cs="Courier New"/>
                <w:sz w:val="16"/>
                <w:szCs w:val="16"/>
              </w:rPr>
              <w:t>H-MTCH-r17</w:t>
            </w:r>
            <w:proofErr w:type="spellEnd"/>
            <w:r>
              <w:rPr>
                <w:rFonts w:ascii="Courier New" w:hAnsi="Courier New" w:cs="Courier New"/>
                <w:sz w:val="16"/>
                <w:szCs w:val="16"/>
              </w:rPr>
              <w:t xml:space="preserve"> OPTIONAL, -- Need S </w:t>
            </w:r>
            <w:r>
              <w:rPr>
                <w:rFonts w:ascii="Courier New" w:hAnsi="Courier New" w:cs="Courier New"/>
                <w:sz w:val="16"/>
                <w:szCs w:val="16"/>
              </w:rPr>
              <w:br/>
              <w:t xml:space="preserve">  </w:t>
            </w:r>
            <w:proofErr w:type="spellStart"/>
            <w:r w:rsidRPr="00CC121E">
              <w:rPr>
                <w:rFonts w:ascii="Courier New" w:hAnsi="Courier New" w:cs="Courier New"/>
                <w:sz w:val="16"/>
                <w:szCs w:val="16"/>
              </w:rPr>
              <w:t>lateNonCriticalEx</w:t>
            </w:r>
            <w:r>
              <w:rPr>
                <w:rFonts w:ascii="Courier New" w:hAnsi="Courier New" w:cs="Courier New"/>
                <w:sz w:val="16"/>
                <w:szCs w:val="16"/>
              </w:rPr>
              <w:t>tension</w:t>
            </w:r>
            <w:proofErr w:type="spellEnd"/>
            <w:r>
              <w:rPr>
                <w:rFonts w:ascii="Courier New" w:hAnsi="Courier New" w:cs="Courier New"/>
                <w:sz w:val="16"/>
                <w:szCs w:val="16"/>
              </w:rPr>
              <w:t xml:space="preserve"> OCTET STRING OPTIONAL, </w:t>
            </w:r>
            <w:r>
              <w:rPr>
                <w:rFonts w:ascii="Courier New" w:hAnsi="Courier New" w:cs="Courier New"/>
                <w:sz w:val="16"/>
                <w:szCs w:val="16"/>
              </w:rPr>
              <w:br/>
              <w:t xml:space="preserve">  ..., </w:t>
            </w:r>
            <w:r>
              <w:rPr>
                <w:rFonts w:ascii="Courier New" w:hAnsi="Courier New" w:cs="Courier New"/>
                <w:sz w:val="16"/>
                <w:szCs w:val="16"/>
              </w:rPr>
              <w:br/>
              <w:t xml:space="preserve">  [[ </w:t>
            </w:r>
            <w:r>
              <w:rPr>
                <w:rFonts w:ascii="Courier New" w:hAnsi="Courier New" w:cs="Courier New"/>
                <w:sz w:val="16"/>
                <w:szCs w:val="16"/>
              </w:rPr>
              <w:br/>
              <w:t xml:space="preserve">  </w:t>
            </w:r>
            <w:r w:rsidRPr="00CC121E">
              <w:rPr>
                <w:rFonts w:ascii="Courier New" w:hAnsi="Courier New" w:cs="Courier New"/>
                <w:sz w:val="16"/>
                <w:szCs w:val="16"/>
              </w:rPr>
              <w:t>cfr-ConfigMCCH-MTCH-RedCap-r18 CFR-ConfigMCC</w:t>
            </w:r>
            <w:r>
              <w:rPr>
                <w:rFonts w:ascii="Courier New" w:hAnsi="Courier New" w:cs="Courier New"/>
                <w:sz w:val="16"/>
                <w:szCs w:val="16"/>
              </w:rPr>
              <w:t xml:space="preserve">H-MTCH-r17 OPTIONAL, -- Need S </w:t>
            </w:r>
            <w:r>
              <w:rPr>
                <w:rFonts w:ascii="Courier New" w:hAnsi="Courier New" w:cs="Courier New"/>
                <w:sz w:val="16"/>
                <w:szCs w:val="16"/>
              </w:rPr>
              <w:br/>
              <w:t xml:space="preserve">  </w:t>
            </w:r>
            <w:r w:rsidRPr="00CC121E">
              <w:rPr>
                <w:rFonts w:ascii="Courier New" w:hAnsi="Courier New" w:cs="Courier New"/>
                <w:sz w:val="16"/>
                <w:szCs w:val="16"/>
              </w:rPr>
              <w:t>mcch-ConfigRedCap-r18 MCCH-Config-r</w:t>
            </w:r>
            <w:r>
              <w:rPr>
                <w:rFonts w:ascii="Courier New" w:hAnsi="Courier New" w:cs="Courier New"/>
                <w:sz w:val="16"/>
                <w:szCs w:val="16"/>
              </w:rPr>
              <w:t>17 OPTIONAL -- Cond CFR-</w:t>
            </w:r>
            <w:proofErr w:type="spellStart"/>
            <w:r>
              <w:rPr>
                <w:rFonts w:ascii="Courier New" w:hAnsi="Courier New" w:cs="Courier New"/>
                <w:sz w:val="16"/>
                <w:szCs w:val="16"/>
              </w:rPr>
              <w:t>RedCap</w:t>
            </w:r>
            <w:proofErr w:type="spellEnd"/>
            <w:r>
              <w:rPr>
                <w:rFonts w:ascii="Courier New" w:hAnsi="Courier New" w:cs="Courier New"/>
                <w:sz w:val="16"/>
                <w:szCs w:val="16"/>
              </w:rPr>
              <w:t xml:space="preserve"> </w:t>
            </w:r>
            <w:r>
              <w:rPr>
                <w:rFonts w:ascii="Courier New" w:hAnsi="Courier New" w:cs="Courier New"/>
                <w:sz w:val="16"/>
                <w:szCs w:val="16"/>
              </w:rPr>
              <w:br/>
              <w:t xml:space="preserve">  ]]</w:t>
            </w:r>
            <w:ins w:id="3" w:author="Flavien Ronteix (Thales)" w:date="2024-09-26T18:17:00Z">
              <w:r>
                <w:rPr>
                  <w:rFonts w:ascii="Courier New" w:hAnsi="Courier New" w:cs="Courier New"/>
                  <w:sz w:val="16"/>
                  <w:szCs w:val="16"/>
                </w:rPr>
                <w:t>,</w:t>
              </w:r>
              <w:r>
                <w:rPr>
                  <w:rFonts w:ascii="Courier New" w:hAnsi="Courier New" w:cs="Courier New"/>
                  <w:sz w:val="16"/>
                  <w:szCs w:val="16"/>
                </w:rPr>
                <w:br/>
                <w:t xml:space="preserve">  [[</w:t>
              </w:r>
              <w:r>
                <w:rPr>
                  <w:rFonts w:ascii="Courier New" w:hAnsi="Courier New" w:cs="Courier New"/>
                  <w:sz w:val="16"/>
                  <w:szCs w:val="16"/>
                </w:rPr>
                <w:br/>
                <w:t xml:space="preserve">  mbs-Broadcast-</w:t>
              </w:r>
            </w:ins>
            <w:ins w:id="4" w:author="Flavien Ronteix (Thales)" w:date="2024-09-26T18:18:00Z">
              <w:r>
                <w:rPr>
                  <w:rFonts w:ascii="Courier New" w:hAnsi="Courier New" w:cs="Courier New"/>
                  <w:sz w:val="16"/>
                  <w:szCs w:val="16"/>
                </w:rPr>
                <w:t xml:space="preserve">ServiceArea-r19 </w:t>
              </w:r>
              <w:proofErr w:type="spellStart"/>
              <w:r>
                <w:rPr>
                  <w:rFonts w:ascii="Courier New" w:hAnsi="Courier New" w:cs="Courier New"/>
                  <w:sz w:val="16"/>
                  <w:szCs w:val="16"/>
                </w:rPr>
                <w:t>MBS-Broadcast-ServiceArea-r19</w:t>
              </w:r>
              <w:proofErr w:type="spellEnd"/>
              <w:r>
                <w:rPr>
                  <w:rFonts w:ascii="Courier New" w:hAnsi="Courier New" w:cs="Courier New"/>
                  <w:sz w:val="16"/>
                  <w:szCs w:val="16"/>
                </w:rPr>
                <w:t xml:space="preserve"> OPTIONAL</w:t>
              </w:r>
            </w:ins>
            <w:ins w:id="5" w:author="Flavien Ronteix (Thales)" w:date="2024-09-26T18:20:00Z">
              <w:r>
                <w:rPr>
                  <w:rFonts w:ascii="Courier New" w:hAnsi="Courier New" w:cs="Courier New"/>
                  <w:sz w:val="16"/>
                  <w:szCs w:val="16"/>
                </w:rPr>
                <w:br/>
                <w:t xml:space="preserve">  ]]</w:t>
              </w:r>
            </w:ins>
            <w:ins w:id="6" w:author="Flavien Ronteix (Thales)" w:date="2024-09-26T18:21:00Z">
              <w:r>
                <w:rPr>
                  <w:rFonts w:ascii="Courier New" w:hAnsi="Courier New" w:cs="Courier New"/>
                  <w:sz w:val="16"/>
                  <w:szCs w:val="16"/>
                </w:rPr>
                <w:br/>
              </w:r>
            </w:ins>
            <w:r>
              <w:rPr>
                <w:rFonts w:ascii="Courier New" w:hAnsi="Courier New" w:cs="Courier New"/>
                <w:sz w:val="16"/>
                <w:szCs w:val="16"/>
              </w:rPr>
              <w:t>}</w:t>
            </w:r>
          </w:p>
          <w:p w14:paraId="2100F72B" w14:textId="52026B3B" w:rsidR="00E104F7" w:rsidRDefault="00E104F7" w:rsidP="00E104F7">
            <w:pPr>
              <w:rPr>
                <w:rFonts w:ascii="Courier New" w:hAnsi="Courier New" w:cs="Courier New"/>
                <w:sz w:val="16"/>
                <w:szCs w:val="16"/>
              </w:rPr>
            </w:pPr>
            <w:ins w:id="7" w:author="Flavien Ronteix (Thales)" w:date="2024-09-26T18:21:00Z">
              <w:r>
                <w:rPr>
                  <w:rFonts w:ascii="Courier New" w:hAnsi="Courier New" w:cs="Courier New"/>
                  <w:sz w:val="16"/>
                  <w:szCs w:val="16"/>
                </w:rPr>
                <w:t>MBS-Broadcast-ServiceArea-r19 ::= SEQUENCE {</w:t>
              </w:r>
            </w:ins>
            <w:ins w:id="8" w:author="Flavien Ronteix (Thales)" w:date="2024-09-26T18:22:00Z">
              <w:r>
                <w:rPr>
                  <w:rFonts w:ascii="Courier New" w:hAnsi="Courier New" w:cs="Courier New"/>
                  <w:sz w:val="16"/>
                  <w:szCs w:val="16"/>
                </w:rPr>
                <w:br/>
                <w:t xml:space="preserve">  </w:t>
              </w:r>
              <w:proofErr w:type="spellStart"/>
              <w:r>
                <w:rPr>
                  <w:rFonts w:ascii="Courier New" w:hAnsi="Courier New" w:cs="Courier New"/>
                  <w:sz w:val="16"/>
                  <w:szCs w:val="16"/>
                </w:rPr>
                <w:t>warningAreaCoordinatesSegment</w:t>
              </w:r>
              <w:proofErr w:type="spellEnd"/>
              <w:r>
                <w:rPr>
                  <w:rFonts w:ascii="Courier New" w:hAnsi="Courier New" w:cs="Courier New"/>
                  <w:sz w:val="16"/>
                  <w:szCs w:val="16"/>
                </w:rPr>
                <w:t xml:space="preserve"> OCTET STRING,</w:t>
              </w:r>
              <w:r>
                <w:rPr>
                  <w:rFonts w:ascii="Courier New" w:hAnsi="Courier New" w:cs="Courier New"/>
                  <w:sz w:val="16"/>
                  <w:szCs w:val="16"/>
                </w:rPr>
                <w:br/>
                <w:t xml:space="preserve">  geofencing-Preference-r19</w:t>
              </w:r>
            </w:ins>
            <w:ins w:id="9" w:author="Flavien Ronteix (Thales)" w:date="2024-09-26T18:23:00Z">
              <w:r>
                <w:rPr>
                  <w:rFonts w:ascii="Courier New" w:hAnsi="Courier New" w:cs="Courier New"/>
                  <w:sz w:val="16"/>
                  <w:szCs w:val="16"/>
                </w:rPr>
                <w:t xml:space="preserve"> ENUMERATED {intended, unintended}</w:t>
              </w:r>
              <w:r>
                <w:rPr>
                  <w:rFonts w:ascii="Courier New" w:hAnsi="Courier New" w:cs="Courier New"/>
                  <w:sz w:val="16"/>
                  <w:szCs w:val="16"/>
                </w:rPr>
                <w:br/>
                <w:t>}</w:t>
              </w:r>
            </w:ins>
          </w:p>
          <w:p w14:paraId="7CA3351F" w14:textId="63CE573B" w:rsidR="00E104F7" w:rsidRDefault="00E104F7" w:rsidP="00E104F7">
            <w:pPr>
              <w:rPr>
                <w:rFonts w:ascii="Courier New" w:hAnsi="Courier New" w:cs="Courier New"/>
                <w:sz w:val="16"/>
                <w:szCs w:val="16"/>
              </w:rPr>
            </w:pPr>
            <w:r>
              <w:rPr>
                <w:rFonts w:ascii="Courier New" w:hAnsi="Courier New" w:cs="Courier New"/>
                <w:sz w:val="16"/>
                <w:szCs w:val="16"/>
              </w:rPr>
              <w:t>-- TAG-SIB20-STOP</w:t>
            </w:r>
            <w:r>
              <w:rPr>
                <w:rFonts w:ascii="Courier New" w:hAnsi="Courier New" w:cs="Courier New"/>
                <w:sz w:val="16"/>
                <w:szCs w:val="16"/>
              </w:rPr>
              <w:br/>
              <w:t>-- ASN1STOP</w:t>
            </w:r>
          </w:p>
        </w:tc>
      </w:tr>
    </w:tbl>
    <w:p w14:paraId="68BB3EE2" w14:textId="05C7DD0B" w:rsidR="00CC121E" w:rsidRDefault="001D5E2A" w:rsidP="001D5E2A">
      <w:pPr>
        <w:pStyle w:val="Caption"/>
        <w:jc w:val="center"/>
      </w:pPr>
      <w:r>
        <w:t xml:space="preserve">Table </w:t>
      </w:r>
      <w:r>
        <w:fldChar w:fldCharType="begin"/>
      </w:r>
      <w:r>
        <w:instrText xml:space="preserve"> SEQ Table \* ARABIC </w:instrText>
      </w:r>
      <w:r>
        <w:fldChar w:fldCharType="separate"/>
      </w:r>
      <w:r w:rsidR="001B78F4">
        <w:rPr>
          <w:noProof/>
        </w:rPr>
        <w:t>1</w:t>
      </w:r>
      <w:r>
        <w:fldChar w:fldCharType="end"/>
      </w:r>
      <w:r>
        <w:t xml:space="preserve"> - SIB20 with proposed </w:t>
      </w:r>
      <w:proofErr w:type="spellStart"/>
      <w:r>
        <w:t>serviceAreaList</w:t>
      </w:r>
      <w:proofErr w:type="spellEnd"/>
    </w:p>
    <w:p w14:paraId="4D69B4D8" w14:textId="48B73EB2" w:rsidR="00422610" w:rsidRDefault="00422610" w:rsidP="00151777">
      <w:r>
        <w:t>Where:</w:t>
      </w:r>
    </w:p>
    <w:p w14:paraId="38ED19C4" w14:textId="76BDB18D" w:rsidR="00422610" w:rsidRPr="00422610" w:rsidRDefault="00E104F7" w:rsidP="00422610">
      <w:pPr>
        <w:pStyle w:val="ListParagraph"/>
        <w:numPr>
          <w:ilvl w:val="2"/>
          <w:numId w:val="33"/>
        </w:numPr>
      </w:pPr>
      <w:r>
        <w:rPr>
          <w:i/>
          <w:lang w:val="en-US"/>
        </w:rPr>
        <w:t>MBS-Broadcast-ServiceArea-R19</w:t>
      </w:r>
      <w:r>
        <w:rPr>
          <w:lang w:val="en-US"/>
        </w:rPr>
        <w:t xml:space="preserve"> is the area in the cell where MBS Broadcast service is present</w:t>
      </w:r>
    </w:p>
    <w:p w14:paraId="429F0A38" w14:textId="0269CFEE" w:rsidR="00422610" w:rsidRPr="00422610" w:rsidRDefault="00422610" w:rsidP="00422610">
      <w:pPr>
        <w:pStyle w:val="ListParagraph"/>
        <w:numPr>
          <w:ilvl w:val="2"/>
          <w:numId w:val="33"/>
        </w:numPr>
      </w:pPr>
      <w:proofErr w:type="spellStart"/>
      <w:r>
        <w:rPr>
          <w:i/>
          <w:lang w:val="en-US"/>
        </w:rPr>
        <w:t>warningAreaCoordinatesSegment</w:t>
      </w:r>
      <w:proofErr w:type="spellEnd"/>
      <w:r>
        <w:rPr>
          <w:lang w:val="en-US"/>
        </w:rPr>
        <w:t xml:space="preserve"> as defined for SIB8, coding defined in [4]</w:t>
      </w:r>
    </w:p>
    <w:p w14:paraId="6425BD53" w14:textId="1B3C7785" w:rsidR="009A274A" w:rsidRPr="00F4722A" w:rsidRDefault="00422610" w:rsidP="009A274A">
      <w:pPr>
        <w:pStyle w:val="ListParagraph"/>
        <w:numPr>
          <w:ilvl w:val="2"/>
          <w:numId w:val="33"/>
        </w:numPr>
      </w:pPr>
      <w:r>
        <w:rPr>
          <w:i/>
          <w:lang w:val="en-US"/>
        </w:rPr>
        <w:t>geofencing-Preference-r19</w:t>
      </w:r>
      <w:r>
        <w:rPr>
          <w:lang w:val="en-US"/>
        </w:rPr>
        <w:t xml:space="preserve"> enables to tell that the service intended area is inside the coordinates or outside the coordinate</w:t>
      </w:r>
    </w:p>
    <w:p w14:paraId="79C1E70E" w14:textId="77777777" w:rsidR="00F4722A" w:rsidRPr="006D6633" w:rsidRDefault="00F4722A" w:rsidP="00F4722A"/>
    <w:p w14:paraId="6BB6DFA5" w14:textId="4471F98A" w:rsidR="001D5E2A" w:rsidRPr="00F4722A" w:rsidRDefault="00F4722A" w:rsidP="00F4722A">
      <w:pPr>
        <w:rPr>
          <w:b/>
        </w:rPr>
      </w:pPr>
      <w:r w:rsidRPr="00F4722A">
        <w:rPr>
          <w:b/>
        </w:rPr>
        <w:t xml:space="preserve">Proposal </w:t>
      </w:r>
      <w:r w:rsidR="00C05B14">
        <w:rPr>
          <w:b/>
        </w:rPr>
        <w:t>4</w:t>
      </w:r>
      <w:r w:rsidRPr="00F4722A">
        <w:rPr>
          <w:b/>
        </w:rPr>
        <w:tab/>
      </w:r>
      <w:r>
        <w:rPr>
          <w:b/>
        </w:rPr>
        <w:tab/>
      </w:r>
      <w:r w:rsidR="001D5E2A" w:rsidRPr="00F4722A">
        <w:rPr>
          <w:b/>
        </w:rPr>
        <w:t>Consider</w:t>
      </w:r>
      <w:r w:rsidR="009A274A" w:rsidRPr="00F4722A">
        <w:rPr>
          <w:b/>
        </w:rPr>
        <w:t xml:space="preserve"> the SIB20 update presented in Table 1 to support MBS broadcast service intended area for Rel-19 NTN. FFS the maximum number of intended service area that can be broadcasted in the SIB</w:t>
      </w:r>
    </w:p>
    <w:p w14:paraId="4017C040" w14:textId="77777777" w:rsidR="00151777" w:rsidRDefault="00151777" w:rsidP="00151777">
      <w:pPr>
        <w:pStyle w:val="Proposal"/>
        <w:numPr>
          <w:ilvl w:val="0"/>
          <w:numId w:val="0"/>
        </w:numPr>
        <w:ind w:left="1304" w:hanging="1304"/>
      </w:pPr>
    </w:p>
    <w:p w14:paraId="08E2BB8F" w14:textId="77777777" w:rsidR="00A851E6" w:rsidRPr="00264B7E" w:rsidRDefault="00A851E6" w:rsidP="009C701A"/>
    <w:p w14:paraId="20D74898" w14:textId="69083376" w:rsidR="00C01F33" w:rsidRPr="00264B7E" w:rsidRDefault="00373D2C" w:rsidP="00CE0424">
      <w:pPr>
        <w:pStyle w:val="Heading1"/>
        <w:rPr>
          <w:lang w:val="en-US"/>
        </w:rPr>
      </w:pPr>
      <w:r w:rsidRPr="00264B7E">
        <w:rPr>
          <w:lang w:val="en-US"/>
        </w:rPr>
        <w:t>3</w:t>
      </w:r>
      <w:r w:rsidRPr="00264B7E">
        <w:rPr>
          <w:lang w:val="en-US"/>
        </w:rPr>
        <w:tab/>
      </w:r>
      <w:r w:rsidR="00C01F33" w:rsidRPr="00264B7E">
        <w:rPr>
          <w:lang w:val="en-US"/>
        </w:rPr>
        <w:t>Conclusion</w:t>
      </w:r>
    </w:p>
    <w:p w14:paraId="7E08B161" w14:textId="134D46B4" w:rsidR="008E065E" w:rsidRDefault="008E065E" w:rsidP="008E065E">
      <w:pPr>
        <w:pStyle w:val="BodyText"/>
        <w:rPr>
          <w:b/>
          <w:bCs/>
        </w:rPr>
      </w:pPr>
      <w:r w:rsidRPr="00264B7E">
        <w:t xml:space="preserve">In </w:t>
      </w:r>
      <w:r w:rsidR="007729A2" w:rsidRPr="00264B7E">
        <w:t xml:space="preserve">the previous </w:t>
      </w:r>
      <w:r w:rsidRPr="00264B7E">
        <w:t>section</w:t>
      </w:r>
      <w:r w:rsidR="007729A2" w:rsidRPr="00264B7E">
        <w:t>s</w:t>
      </w:r>
      <w:r w:rsidRPr="00264B7E">
        <w:t xml:space="preserve"> we made the following observations</w:t>
      </w:r>
      <w:r w:rsidR="0033090B">
        <w:t xml:space="preserve"> and proposals</w:t>
      </w:r>
      <w:r w:rsidRPr="00264B7E">
        <w:t>:</w:t>
      </w:r>
    </w:p>
    <w:p w14:paraId="48B27773" w14:textId="5D137BD4" w:rsidR="008E065E" w:rsidRDefault="00924B33" w:rsidP="00BE0960">
      <w:pPr>
        <w:pStyle w:val="BodyText"/>
        <w:rPr>
          <w:bCs/>
          <w:i/>
        </w:rPr>
      </w:pPr>
      <w:r>
        <w:rPr>
          <w:bCs/>
          <w:i/>
        </w:rPr>
        <w:t>&lt;</w:t>
      </w:r>
      <w:r w:rsidR="00EE20C5" w:rsidRPr="00EE20C5">
        <w:t xml:space="preserve"> </w:t>
      </w:r>
      <w:r w:rsidR="00EE20C5" w:rsidRPr="00EE20C5">
        <w:rPr>
          <w:bCs/>
          <w:i/>
        </w:rPr>
        <w:t>MBS Broadcast session intended service area</w:t>
      </w:r>
      <w:r>
        <w:rPr>
          <w:bCs/>
          <w:i/>
        </w:rPr>
        <w:t>&gt;</w:t>
      </w:r>
    </w:p>
    <w:p w14:paraId="19CDBEF5" w14:textId="77777777" w:rsidR="00C05B14" w:rsidRPr="005E2346" w:rsidRDefault="00C05B14" w:rsidP="00C05B14">
      <w:pPr>
        <w:rPr>
          <w:b/>
        </w:rPr>
      </w:pPr>
      <w:r w:rsidRPr="005E2346">
        <w:rPr>
          <w:b/>
        </w:rPr>
        <w:lastRenderedPageBreak/>
        <w:t>Observation 1</w:t>
      </w:r>
      <w:r w:rsidRPr="005E2346">
        <w:rPr>
          <w:b/>
        </w:rPr>
        <w:tab/>
        <w:t>The intended geographical service area for MBS broadcast could be larger than physical cell, smaller or astride multiple cells</w:t>
      </w:r>
    </w:p>
    <w:p w14:paraId="0523841D" w14:textId="77777777" w:rsidR="00C05B14" w:rsidRPr="005E2346" w:rsidRDefault="00C05B14" w:rsidP="00C05B14">
      <w:pPr>
        <w:rPr>
          <w:b/>
        </w:rPr>
      </w:pPr>
      <w:r w:rsidRPr="005E2346">
        <w:rPr>
          <w:b/>
        </w:rPr>
        <w:t>Observation 2</w:t>
      </w:r>
      <w:r w:rsidRPr="005E2346">
        <w:rPr>
          <w:b/>
        </w:rPr>
        <w:tab/>
        <w:t>The intended service area could correspond to a satellite physical beam in a cell and therefore best represented by a circle</w:t>
      </w:r>
    </w:p>
    <w:p w14:paraId="3E900E79" w14:textId="77777777" w:rsidR="00C05B14" w:rsidRPr="005E2346" w:rsidRDefault="00C05B14" w:rsidP="00C05B14">
      <w:pPr>
        <w:rPr>
          <w:b/>
        </w:rPr>
      </w:pPr>
      <w:r w:rsidRPr="005E2346">
        <w:rPr>
          <w:b/>
        </w:rPr>
        <w:t>Observation 3</w:t>
      </w:r>
      <w:r w:rsidRPr="005E2346">
        <w:rPr>
          <w:b/>
        </w:rPr>
        <w:tab/>
        <w:t>The intended service area could correspond to a geographical region with borders and therefore best represented by a polygon</w:t>
      </w:r>
    </w:p>
    <w:p w14:paraId="4D8B2B99" w14:textId="77777777" w:rsidR="00C05B14" w:rsidRDefault="00C05B14" w:rsidP="00C05B14">
      <w:pPr>
        <w:pStyle w:val="Observation"/>
        <w:numPr>
          <w:ilvl w:val="0"/>
          <w:numId w:val="0"/>
        </w:numPr>
        <w:rPr>
          <w:b w:val="0"/>
          <w:lang w:eastAsia="en-GB"/>
        </w:rPr>
      </w:pPr>
      <w:r>
        <w:rPr>
          <w:b w:val="0"/>
          <w:i/>
          <w:lang w:eastAsia="en-GB"/>
        </w:rPr>
        <w:t>&lt;</w:t>
      </w:r>
      <w:r w:rsidRPr="007D3420">
        <w:t xml:space="preserve"> </w:t>
      </w:r>
      <w:r w:rsidRPr="007D3420">
        <w:rPr>
          <w:b w:val="0"/>
          <w:i/>
          <w:lang w:eastAsia="en-GB"/>
        </w:rPr>
        <w:t>Signaling of the intended service area</w:t>
      </w:r>
      <w:r>
        <w:rPr>
          <w:b w:val="0"/>
          <w:i/>
          <w:lang w:eastAsia="en-GB"/>
        </w:rPr>
        <w:t>&gt;</w:t>
      </w:r>
    </w:p>
    <w:p w14:paraId="6F146512" w14:textId="77777777" w:rsidR="00C05B14" w:rsidRDefault="00C05B14" w:rsidP="00C05B14">
      <w:pPr>
        <w:rPr>
          <w:b/>
        </w:rPr>
      </w:pPr>
      <w:r>
        <w:rPr>
          <w:b/>
        </w:rPr>
        <w:t>Observation 4</w:t>
      </w:r>
      <w:r>
        <w:rPr>
          <w:b/>
        </w:rPr>
        <w:tab/>
        <w:t>Location dependent MBS service area is used to distribute content to NG-RAN nodes based on list of Cell ID or TAI. FFS if geographical area defined in Rel-19 should be added to Service Area ID used for location dependent MBS service.</w:t>
      </w:r>
    </w:p>
    <w:p w14:paraId="7C76513B" w14:textId="77777777" w:rsidR="00C05B14" w:rsidRPr="005C4137" w:rsidRDefault="00C05B14" w:rsidP="00C05B14">
      <w:pPr>
        <w:rPr>
          <w:b/>
        </w:rPr>
      </w:pPr>
      <w:r>
        <w:rPr>
          <w:b/>
        </w:rPr>
        <w:t>Observation 5</w:t>
      </w:r>
      <w:r>
        <w:rPr>
          <w:b/>
        </w:rPr>
        <w:tab/>
        <w:t>The local MBS service procedure is able to restrict reception of a content based on geographical area information, but at the MBSF client level.</w:t>
      </w:r>
    </w:p>
    <w:p w14:paraId="19BE4597" w14:textId="516483BE" w:rsidR="00C05B14" w:rsidRDefault="00C05B14" w:rsidP="00C05B14">
      <w:pPr>
        <w:rPr>
          <w:b/>
        </w:rPr>
      </w:pPr>
      <w:r>
        <w:rPr>
          <w:b/>
        </w:rPr>
        <w:t>Observation 6</w:t>
      </w:r>
      <w:r>
        <w:rPr>
          <w:b/>
        </w:rPr>
        <w:tab/>
        <w:t xml:space="preserve">The intended service area information can be signaled either on SIB20 or MCCH (i.e. </w:t>
      </w:r>
      <w:proofErr w:type="spellStart"/>
      <w:r>
        <w:rPr>
          <w:b/>
        </w:rPr>
        <w:t>MBSBroadcastConfiguration</w:t>
      </w:r>
      <w:proofErr w:type="spellEnd"/>
      <w:r>
        <w:rPr>
          <w:b/>
        </w:rPr>
        <w:t>)</w:t>
      </w:r>
    </w:p>
    <w:p w14:paraId="181EF315" w14:textId="5FEF153A" w:rsidR="00C05B14" w:rsidRDefault="00C05B14" w:rsidP="00C05B14">
      <w:pPr>
        <w:rPr>
          <w:b/>
        </w:rPr>
      </w:pPr>
      <w:r>
        <w:rPr>
          <w:b/>
        </w:rPr>
        <w:t>Proposal 1</w:t>
      </w:r>
      <w:r>
        <w:rPr>
          <w:b/>
        </w:rPr>
        <w:tab/>
      </w:r>
      <w:r>
        <w:rPr>
          <w:b/>
        </w:rPr>
        <w:tab/>
        <w:t>Prioritize to signal MBS broadcast services intended service area in SIB20. The intended service area corresponds to the addition of all intended service areas of all MBS Broadcast services in the cell, not associated to a MBS Session ID.</w:t>
      </w:r>
    </w:p>
    <w:p w14:paraId="1EF645BC" w14:textId="0595B7BA" w:rsidR="00C05B14" w:rsidRDefault="00C05B14" w:rsidP="00C05B14">
      <w:pPr>
        <w:rPr>
          <w:b/>
        </w:rPr>
      </w:pPr>
      <w:r>
        <w:rPr>
          <w:b/>
        </w:rPr>
        <w:t>Observation 7</w:t>
      </w:r>
      <w:r>
        <w:rPr>
          <w:b/>
        </w:rPr>
        <w:tab/>
        <w:t>By default, if the SIB20 does not contain an intended service area, then all MBS Broadcast services are available in the whole cell.</w:t>
      </w:r>
    </w:p>
    <w:p w14:paraId="4F8260D0" w14:textId="3D38454C" w:rsidR="00C05B14" w:rsidRPr="00C05B14" w:rsidRDefault="00C05B14" w:rsidP="00C05B14">
      <w:pPr>
        <w:rPr>
          <w:b/>
        </w:rPr>
      </w:pPr>
      <w:r>
        <w:rPr>
          <w:b/>
        </w:rPr>
        <w:t>Proposal 2</w:t>
      </w:r>
      <w:r>
        <w:rPr>
          <w:b/>
        </w:rPr>
        <w:tab/>
      </w:r>
      <w:r>
        <w:rPr>
          <w:b/>
        </w:rPr>
        <w:tab/>
        <w:t xml:space="preserve">The MBS broadcast intended service area associated to a MBS Session ID is optionally signaled in the </w:t>
      </w:r>
      <w:proofErr w:type="spellStart"/>
      <w:r>
        <w:rPr>
          <w:b/>
        </w:rPr>
        <w:t>MBSBroadcastConfiguration</w:t>
      </w:r>
      <w:proofErr w:type="spellEnd"/>
      <w:r>
        <w:rPr>
          <w:b/>
        </w:rPr>
        <w:t xml:space="preserve">. FFS: how to align the intended service area signaled in SIB20 and </w:t>
      </w:r>
      <w:proofErr w:type="spellStart"/>
      <w:r>
        <w:rPr>
          <w:b/>
        </w:rPr>
        <w:t>MBSBroadcastConfiguration</w:t>
      </w:r>
      <w:proofErr w:type="spellEnd"/>
      <w:r>
        <w:rPr>
          <w:b/>
        </w:rPr>
        <w:t xml:space="preserve"> according to the different periodicity of SIB20 and </w:t>
      </w:r>
      <w:proofErr w:type="spellStart"/>
      <w:r>
        <w:rPr>
          <w:b/>
        </w:rPr>
        <w:t>MBSBroadcastConfiguration</w:t>
      </w:r>
      <w:proofErr w:type="spellEnd"/>
    </w:p>
    <w:p w14:paraId="1DA163BF" w14:textId="2DA7D00C" w:rsidR="00EE20C5" w:rsidRDefault="00EE20C5" w:rsidP="00EE20C5">
      <w:pPr>
        <w:pStyle w:val="Observation"/>
        <w:numPr>
          <w:ilvl w:val="0"/>
          <w:numId w:val="0"/>
        </w:numPr>
        <w:ind w:left="1701" w:hanging="1701"/>
        <w:rPr>
          <w:b w:val="0"/>
          <w:i/>
        </w:rPr>
      </w:pPr>
      <w:r>
        <w:rPr>
          <w:b w:val="0"/>
          <w:i/>
        </w:rPr>
        <w:t>&lt;</w:t>
      </w:r>
      <w:r w:rsidRPr="00EE20C5">
        <w:t xml:space="preserve"> </w:t>
      </w:r>
      <w:r w:rsidRPr="00EE20C5">
        <w:rPr>
          <w:b w:val="0"/>
          <w:i/>
        </w:rPr>
        <w:t>Geographical Area coding</w:t>
      </w:r>
      <w:r>
        <w:rPr>
          <w:b w:val="0"/>
          <w:i/>
        </w:rPr>
        <w:t>&gt;</w:t>
      </w:r>
    </w:p>
    <w:p w14:paraId="07FBB8D5" w14:textId="64715CF0" w:rsidR="00C05B14" w:rsidRDefault="00C05B14" w:rsidP="00C05B14">
      <w:pPr>
        <w:rPr>
          <w:b/>
          <w:lang w:eastAsia="en-GB"/>
        </w:rPr>
      </w:pPr>
      <w:r>
        <w:rPr>
          <w:b/>
          <w:lang w:eastAsia="en-GB"/>
        </w:rPr>
        <w:t>Observation 8</w:t>
      </w:r>
      <w:r>
        <w:rPr>
          <w:b/>
          <w:lang w:eastAsia="en-GB"/>
        </w:rPr>
        <w:tab/>
      </w:r>
      <w:r w:rsidRPr="00C05B14">
        <w:rPr>
          <w:b/>
          <w:lang w:eastAsia="en-GB"/>
        </w:rPr>
        <w:t>SIB8 for CMAS signaling uses the Warning Area Coordinated IE to encode geographical region</w:t>
      </w:r>
    </w:p>
    <w:p w14:paraId="4AAF3593" w14:textId="77777777" w:rsidR="00C05B14" w:rsidRPr="00C05B14" w:rsidRDefault="00C05B14" w:rsidP="00C05B14">
      <w:pPr>
        <w:rPr>
          <w:b/>
        </w:rPr>
      </w:pPr>
      <w:r w:rsidRPr="00C05B14">
        <w:rPr>
          <w:b/>
        </w:rPr>
        <w:t xml:space="preserve">Proposal </w:t>
      </w:r>
      <w:r>
        <w:rPr>
          <w:b/>
        </w:rPr>
        <w:t>3</w:t>
      </w:r>
      <w:r w:rsidRPr="00C05B14">
        <w:rPr>
          <w:b/>
        </w:rPr>
        <w:tab/>
      </w:r>
      <w:r w:rsidRPr="00C05B14">
        <w:rPr>
          <w:b/>
        </w:rPr>
        <w:tab/>
        <w:t>Re-use the Warning Area Coordinates coding for MBS Broadcast service intended area</w:t>
      </w:r>
    </w:p>
    <w:p w14:paraId="7C18A7E3" w14:textId="72C9601F" w:rsidR="00C05B14" w:rsidRPr="00C05B14" w:rsidRDefault="00C05B14" w:rsidP="00C05B14">
      <w:pPr>
        <w:rPr>
          <w:b/>
        </w:rPr>
      </w:pPr>
      <w:r w:rsidRPr="00F4722A">
        <w:rPr>
          <w:b/>
        </w:rPr>
        <w:t xml:space="preserve">Proposal </w:t>
      </w:r>
      <w:r>
        <w:rPr>
          <w:b/>
        </w:rPr>
        <w:t>4</w:t>
      </w:r>
      <w:r w:rsidRPr="00F4722A">
        <w:rPr>
          <w:b/>
        </w:rPr>
        <w:tab/>
      </w:r>
      <w:r>
        <w:rPr>
          <w:b/>
        </w:rPr>
        <w:tab/>
      </w:r>
      <w:r w:rsidRPr="00F4722A">
        <w:rPr>
          <w:b/>
        </w:rPr>
        <w:t>Consider the SIB20 update presented in Table 1 to support MBS broadcast service intended area for Rel-19 NTN. FFS the maximum number of intended service area that can be broadcasted in the SIB</w:t>
      </w:r>
    </w:p>
    <w:p w14:paraId="019D623B" w14:textId="45AF53D7" w:rsidR="008E065E" w:rsidRPr="00264B7E" w:rsidRDefault="008E065E" w:rsidP="008E065E">
      <w:pPr>
        <w:rPr>
          <w:b/>
          <w:bCs/>
        </w:rPr>
      </w:pPr>
    </w:p>
    <w:p w14:paraId="7BD5CFC3" w14:textId="77777777" w:rsidR="00F507D1" w:rsidRPr="00264B7E" w:rsidRDefault="00F507D1" w:rsidP="00CE0424">
      <w:pPr>
        <w:pStyle w:val="Heading1"/>
        <w:rPr>
          <w:lang w:val="en-US"/>
        </w:rPr>
      </w:pPr>
      <w:bookmarkStart w:id="10" w:name="_In-sequence_SDU_delivery"/>
      <w:bookmarkEnd w:id="10"/>
      <w:r w:rsidRPr="00264B7E">
        <w:rPr>
          <w:lang w:val="en-US"/>
        </w:rPr>
        <w:t>References</w:t>
      </w:r>
    </w:p>
    <w:p w14:paraId="3F3A7003" w14:textId="78F5593C" w:rsidR="00F904D2" w:rsidRDefault="00BE0960" w:rsidP="006A5FC1">
      <w:pPr>
        <w:pStyle w:val="Reference"/>
      </w:pPr>
      <w:bookmarkStart w:id="11" w:name="_Ref174151459"/>
      <w:bookmarkStart w:id="12" w:name="_Ref189809556"/>
      <w:r w:rsidRPr="00264B7E">
        <w:t>R</w:t>
      </w:r>
      <w:r w:rsidR="00C05B14">
        <w:t>P-241789</w:t>
      </w:r>
      <w:r w:rsidRPr="00264B7E">
        <w:t xml:space="preserve">, </w:t>
      </w:r>
      <w:r w:rsidR="00484500">
        <w:t>Revised</w:t>
      </w:r>
      <w:r w:rsidR="00B55E00" w:rsidRPr="00264B7E">
        <w:t xml:space="preserve"> WID: Non-Terrestrial Networks (NTN) for NR Phase 3</w:t>
      </w:r>
      <w:r w:rsidRPr="00264B7E">
        <w:t xml:space="preserve">, </w:t>
      </w:r>
      <w:r w:rsidR="00C05B14">
        <w:t>RAN#105, 2024-09</w:t>
      </w:r>
      <w:r w:rsidR="00B55E00" w:rsidRPr="00264B7E">
        <w:t xml:space="preserve">, </w:t>
      </w:r>
      <w:r w:rsidR="00C05B14">
        <w:t>Melbourne</w:t>
      </w:r>
      <w:r w:rsidR="00484500">
        <w:t xml:space="preserve">, </w:t>
      </w:r>
      <w:proofErr w:type="gramStart"/>
      <w:r w:rsidR="00C05B14">
        <w:t>AU</w:t>
      </w:r>
      <w:proofErr w:type="gramEnd"/>
      <w:r w:rsidRPr="00264B7E">
        <w:t>.</w:t>
      </w:r>
      <w:bookmarkEnd w:id="11"/>
      <w:bookmarkEnd w:id="12"/>
    </w:p>
    <w:p w14:paraId="09069FCB" w14:textId="4F95B3BF" w:rsidR="00142049" w:rsidRDefault="007D3420" w:rsidP="007D3420">
      <w:pPr>
        <w:pStyle w:val="Reference"/>
      </w:pPr>
      <w:r>
        <w:t xml:space="preserve">3GPP </w:t>
      </w:r>
      <w:r w:rsidR="00142049">
        <w:t>TS 23.247</w:t>
      </w:r>
      <w:r>
        <w:t>, “Architectural enhancements for 5G multicast-broadcast services”</w:t>
      </w:r>
    </w:p>
    <w:p w14:paraId="75CCA05A" w14:textId="4B89DA4D" w:rsidR="001D74A3" w:rsidRDefault="007D3420" w:rsidP="006A5FC1">
      <w:pPr>
        <w:pStyle w:val="Reference"/>
      </w:pPr>
      <w:r>
        <w:t xml:space="preserve">3GPP </w:t>
      </w:r>
      <w:r w:rsidR="001D74A3">
        <w:t>TS 23.041</w:t>
      </w:r>
      <w:r>
        <w:t>, “</w:t>
      </w:r>
      <w:r w:rsidR="001D74A3">
        <w:t xml:space="preserve">Technical realization </w:t>
      </w:r>
      <w:r>
        <w:t>of Cell Broadcast Service (CBS)”</w:t>
      </w:r>
    </w:p>
    <w:p w14:paraId="79C03D6A" w14:textId="1CD5E888" w:rsidR="001D74A3" w:rsidRDefault="001D74A3" w:rsidP="006A5FC1">
      <w:pPr>
        <w:pStyle w:val="Reference"/>
      </w:pPr>
      <w:r>
        <w:t xml:space="preserve">ATIS </w:t>
      </w:r>
      <w:r w:rsidR="007D3420">
        <w:t>0700041, “</w:t>
      </w:r>
      <w:r>
        <w:t>WE</w:t>
      </w:r>
      <w:r w:rsidR="007D3420">
        <w:t>A 3.0: Device-Based Geo-Fencing”</w:t>
      </w:r>
    </w:p>
    <w:p w14:paraId="375AAB20" w14:textId="1F2ACF81" w:rsidR="00A020DA" w:rsidRDefault="00A020DA" w:rsidP="00A020DA">
      <w:pPr>
        <w:pStyle w:val="Reference"/>
      </w:pPr>
      <w:r>
        <w:t>3GPP TS 38.300, “NR; NR and NG-RAN Overall Description; Stage 2”, Rel-18.</w:t>
      </w:r>
    </w:p>
    <w:p w14:paraId="486756EA" w14:textId="732E7989" w:rsidR="00AF15F3" w:rsidRPr="00264B7E" w:rsidRDefault="00AF15F3" w:rsidP="00AF15F3">
      <w:pPr>
        <w:pStyle w:val="Reference"/>
      </w:pPr>
      <w:r>
        <w:t>3GPP TS 26.502, “5G multicast-broadcast services; User service architecture”, Rel-18.</w:t>
      </w:r>
    </w:p>
    <w:sectPr w:rsidR="00AF15F3" w:rsidRPr="00264B7E"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431F1B" w14:textId="77777777" w:rsidR="00B21289" w:rsidRDefault="00B21289">
      <w:r>
        <w:separator/>
      </w:r>
    </w:p>
  </w:endnote>
  <w:endnote w:type="continuationSeparator" w:id="0">
    <w:p w14:paraId="24725C4F" w14:textId="77777777" w:rsidR="00B21289" w:rsidRDefault="00B21289">
      <w:r>
        <w:continuationSeparator/>
      </w:r>
    </w:p>
  </w:endnote>
  <w:endnote w:type="continuationNotice" w:id="1">
    <w:p w14:paraId="49D92F5E" w14:textId="77777777" w:rsidR="00B21289" w:rsidRDefault="00B212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74908405" w:rsidR="00CC121E" w:rsidRDefault="00CC121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A522A">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522A">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48E35C" w14:textId="77777777" w:rsidR="00B21289" w:rsidRDefault="00B21289">
      <w:r>
        <w:separator/>
      </w:r>
    </w:p>
  </w:footnote>
  <w:footnote w:type="continuationSeparator" w:id="0">
    <w:p w14:paraId="69B07A8E" w14:textId="77777777" w:rsidR="00B21289" w:rsidRDefault="00B21289">
      <w:r>
        <w:continuationSeparator/>
      </w:r>
    </w:p>
  </w:footnote>
  <w:footnote w:type="continuationNotice" w:id="1">
    <w:p w14:paraId="5563B33D" w14:textId="77777777" w:rsidR="00B21289" w:rsidRDefault="00B21289">
      <w:pPr>
        <w:spacing w:after="0"/>
      </w:pPr>
    </w:p>
  </w:footnote>
  <w:footnote w:id="2">
    <w:p w14:paraId="641E6F3D" w14:textId="77777777" w:rsidR="00D62005" w:rsidRPr="00017ACE" w:rsidRDefault="00D62005" w:rsidP="00D62005">
      <w:pPr>
        <w:pStyle w:val="FootnoteText"/>
      </w:pPr>
      <w:r>
        <w:rPr>
          <w:rStyle w:val="FootnoteReference"/>
        </w:rPr>
        <w:footnoteRef/>
      </w:r>
      <w:r>
        <w:t xml:space="preserve"> S</w:t>
      </w:r>
      <w:r w:rsidRPr="00017ACE">
        <w:t>IB20 contains the information required to acquire the MCCH/MTCH configuration for MBS broadcast</w:t>
      </w:r>
    </w:p>
  </w:footnote>
  <w:footnote w:id="3">
    <w:p w14:paraId="7E9E5C89" w14:textId="77777777" w:rsidR="00D62005" w:rsidRPr="00017ACE" w:rsidRDefault="00D62005" w:rsidP="00D62005">
      <w:pPr>
        <w:pStyle w:val="FootnoteText"/>
      </w:pPr>
      <w:r>
        <w:rPr>
          <w:rStyle w:val="FootnoteReference"/>
        </w:rPr>
        <w:footnoteRef/>
      </w:r>
      <w:r>
        <w:t xml:space="preserve"> </w:t>
      </w:r>
      <w:r w:rsidRPr="00017ACE">
        <w:t xml:space="preserve">SIB21 contains the mapping between the current and/or </w:t>
      </w:r>
      <w:proofErr w:type="spellStart"/>
      <w:r w:rsidRPr="00017ACE">
        <w:t>neighbouring</w:t>
      </w:r>
      <w:proofErr w:type="spellEnd"/>
      <w:r w:rsidRPr="00017ACE">
        <w:t xml:space="preserve"> carrier frequencies and MBS Frequency Selection Area Identities (FSAI)</w:t>
      </w:r>
    </w:p>
  </w:footnote>
  <w:footnote w:id="4">
    <w:p w14:paraId="1C50EAC2" w14:textId="77777777" w:rsidR="00D62005" w:rsidRPr="00CC121E" w:rsidRDefault="00D62005" w:rsidP="00D62005">
      <w:pPr>
        <w:pStyle w:val="FootnoteText"/>
      </w:pPr>
      <w:r>
        <w:rPr>
          <w:rStyle w:val="FootnoteReference"/>
        </w:rPr>
        <w:footnoteRef/>
      </w:r>
      <w:r>
        <w:t xml:space="preserve"> </w:t>
      </w:r>
      <w:proofErr w:type="spellStart"/>
      <w:r>
        <w:t>MBSBroadcastConfiguration</w:t>
      </w:r>
      <w:proofErr w:type="spellEnd"/>
      <w:r>
        <w:t>: message contains the control information applicable for MBS broadcast services transmitted via broadcast MRB</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CC121E" w:rsidRDefault="00CC121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DD2468"/>
    <w:multiLevelType w:val="hybridMultilevel"/>
    <w:tmpl w:val="7E0645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001428"/>
    <w:multiLevelType w:val="hybridMultilevel"/>
    <w:tmpl w:val="D3D4105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170EE3D6"/>
    <w:lvl w:ilvl="0" w:tplc="072A4ED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23DC3"/>
    <w:multiLevelType w:val="hybridMultilevel"/>
    <w:tmpl w:val="FC2CA83A"/>
    <w:lvl w:ilvl="0" w:tplc="AEFEDCC4">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101505E"/>
    <w:multiLevelType w:val="hybridMultilevel"/>
    <w:tmpl w:val="F4BA230E"/>
    <w:lvl w:ilvl="0" w:tplc="49188FD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7E30194"/>
    <w:multiLevelType w:val="hybridMultilevel"/>
    <w:tmpl w:val="E2100904"/>
    <w:lvl w:ilvl="0" w:tplc="A2C8399E">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23"/>
  </w:num>
  <w:num w:numId="3">
    <w:abstractNumId w:val="18"/>
  </w:num>
  <w:num w:numId="4">
    <w:abstractNumId w:val="20"/>
  </w:num>
  <w:num w:numId="5">
    <w:abstractNumId w:val="15"/>
  </w:num>
  <w:num w:numId="6">
    <w:abstractNumId w:val="22"/>
  </w:num>
  <w:num w:numId="7">
    <w:abstractNumId w:val="27"/>
  </w:num>
  <w:num w:numId="8">
    <w:abstractNumId w:val="16"/>
  </w:num>
  <w:num w:numId="9">
    <w:abstractNumId w:val="12"/>
  </w:num>
  <w:num w:numId="10">
    <w:abstractNumId w:val="2"/>
  </w:num>
  <w:num w:numId="11">
    <w:abstractNumId w:val="1"/>
  </w:num>
  <w:num w:numId="12">
    <w:abstractNumId w:val="0"/>
  </w:num>
  <w:num w:numId="13">
    <w:abstractNumId w:val="25"/>
  </w:num>
  <w:num w:numId="14">
    <w:abstractNumId w:val="26"/>
  </w:num>
  <w:num w:numId="15">
    <w:abstractNumId w:val="21"/>
  </w:num>
  <w:num w:numId="16">
    <w:abstractNumId w:val="29"/>
  </w:num>
  <w:num w:numId="17">
    <w:abstractNumId w:val="9"/>
  </w:num>
  <w:num w:numId="18">
    <w:abstractNumId w:val="10"/>
  </w:num>
  <w:num w:numId="19">
    <w:abstractNumId w:val="6"/>
  </w:num>
  <w:num w:numId="20">
    <w:abstractNumId w:val="31"/>
  </w:num>
  <w:num w:numId="21">
    <w:abstractNumId w:val="17"/>
  </w:num>
  <w:num w:numId="22">
    <w:abstractNumId w:val="30"/>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4"/>
  </w:num>
  <w:num w:numId="25">
    <w:abstractNumId w:val="28"/>
  </w:num>
  <w:num w:numId="26">
    <w:abstractNumId w:val="11"/>
  </w:num>
  <w:num w:numId="27">
    <w:abstractNumId w:val="14"/>
  </w:num>
  <w:num w:numId="28">
    <w:abstractNumId w:val="7"/>
  </w:num>
  <w:num w:numId="29">
    <w:abstractNumId w:val="5"/>
  </w:num>
  <w:num w:numId="30">
    <w:abstractNumId w:val="19"/>
  </w:num>
  <w:num w:numId="31">
    <w:abstractNumId w:val="8"/>
  </w:num>
  <w:num w:numId="32">
    <w:abstractNumId w:val="33"/>
  </w:num>
  <w:num w:numId="33">
    <w:abstractNumId w:val="32"/>
  </w:num>
  <w:num w:numId="34">
    <w:abstractNumId w:val="13"/>
  </w:num>
  <w:num w:numId="35">
    <w:abstractNumId w:val="25"/>
    <w:lvlOverride w:ilvl="0">
      <w:startOverride w:val="1"/>
    </w:lvlOverride>
  </w:num>
  <w:num w:numId="36">
    <w:abstractNumId w:val="18"/>
    <w:lvlOverride w:ilvl="0">
      <w:startOverride w:val="1"/>
    </w:lvlOverride>
  </w:num>
  <w:num w:numId="37">
    <w:abstractNumId w:val="18"/>
  </w:num>
  <w:num w:numId="38">
    <w:abstractNumId w:val="18"/>
    <w:lvlOverride w:ilvl="0">
      <w:startOverride w:val="1"/>
    </w:lvlOverride>
  </w:num>
  <w:num w:numId="39">
    <w:abstractNumId w:val="18"/>
  </w:num>
  <w:num w:numId="40">
    <w:abstractNumId w:val="25"/>
    <w:lvlOverride w:ilvl="0">
      <w:startOverride w:val="1"/>
    </w:lvlOverride>
  </w:num>
  <w:num w:numId="41">
    <w:abstractNumId w:val="18"/>
    <w:lvlOverride w:ilvl="0">
      <w:startOverride w:val="1"/>
    </w:lvlOverride>
  </w:num>
  <w:num w:numId="42">
    <w:abstractNumId w:val="25"/>
    <w:lvlOverride w:ilvl="0">
      <w:startOverride w:val="1"/>
    </w:lvlOverride>
  </w:num>
  <w:num w:numId="43">
    <w:abstractNumId w:val="18"/>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lavien Ronteix (Thales)">
    <w15:presenceInfo w15:providerId="None" w15:userId="Flavien Ronteix (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1474"/>
    <w:rsid w:val="00002A37"/>
    <w:rsid w:val="0000564C"/>
    <w:rsid w:val="00006446"/>
    <w:rsid w:val="00006896"/>
    <w:rsid w:val="00007CDC"/>
    <w:rsid w:val="00011B28"/>
    <w:rsid w:val="00011E3E"/>
    <w:rsid w:val="00015D15"/>
    <w:rsid w:val="00017ACE"/>
    <w:rsid w:val="0002564D"/>
    <w:rsid w:val="00025ECA"/>
    <w:rsid w:val="000325B8"/>
    <w:rsid w:val="00034C15"/>
    <w:rsid w:val="00036BA1"/>
    <w:rsid w:val="00036FEA"/>
    <w:rsid w:val="000422E2"/>
    <w:rsid w:val="00042F22"/>
    <w:rsid w:val="000444EF"/>
    <w:rsid w:val="00051E08"/>
    <w:rsid w:val="00052A07"/>
    <w:rsid w:val="000534E3"/>
    <w:rsid w:val="0005606A"/>
    <w:rsid w:val="00057117"/>
    <w:rsid w:val="000616E7"/>
    <w:rsid w:val="0006487E"/>
    <w:rsid w:val="00065E1A"/>
    <w:rsid w:val="00077E5F"/>
    <w:rsid w:val="0008036A"/>
    <w:rsid w:val="00081AE6"/>
    <w:rsid w:val="000855EB"/>
    <w:rsid w:val="00085A43"/>
    <w:rsid w:val="00085B52"/>
    <w:rsid w:val="000866F2"/>
    <w:rsid w:val="0009009F"/>
    <w:rsid w:val="00091557"/>
    <w:rsid w:val="000924C1"/>
    <w:rsid w:val="000924F0"/>
    <w:rsid w:val="00093474"/>
    <w:rsid w:val="00093C82"/>
    <w:rsid w:val="0009510F"/>
    <w:rsid w:val="00096070"/>
    <w:rsid w:val="000A1B7B"/>
    <w:rsid w:val="000A4520"/>
    <w:rsid w:val="000A56F2"/>
    <w:rsid w:val="000B1175"/>
    <w:rsid w:val="000B1844"/>
    <w:rsid w:val="000B2719"/>
    <w:rsid w:val="000B3A8F"/>
    <w:rsid w:val="000B4AB9"/>
    <w:rsid w:val="000B58C3"/>
    <w:rsid w:val="000B61E9"/>
    <w:rsid w:val="000C165A"/>
    <w:rsid w:val="000C2E19"/>
    <w:rsid w:val="000C4FC0"/>
    <w:rsid w:val="000D0D07"/>
    <w:rsid w:val="000D4797"/>
    <w:rsid w:val="000E0527"/>
    <w:rsid w:val="000E1E92"/>
    <w:rsid w:val="000F06D6"/>
    <w:rsid w:val="000F0EB1"/>
    <w:rsid w:val="000F1106"/>
    <w:rsid w:val="000F3BE9"/>
    <w:rsid w:val="000F3F6C"/>
    <w:rsid w:val="000F6DF3"/>
    <w:rsid w:val="001005FF"/>
    <w:rsid w:val="001037C6"/>
    <w:rsid w:val="00103953"/>
    <w:rsid w:val="001062FB"/>
    <w:rsid w:val="001063E6"/>
    <w:rsid w:val="00113CF4"/>
    <w:rsid w:val="001153EA"/>
    <w:rsid w:val="00115643"/>
    <w:rsid w:val="00116765"/>
    <w:rsid w:val="001219F5"/>
    <w:rsid w:val="00121A20"/>
    <w:rsid w:val="0012377F"/>
    <w:rsid w:val="00124314"/>
    <w:rsid w:val="00125910"/>
    <w:rsid w:val="00126B4A"/>
    <w:rsid w:val="00132FD0"/>
    <w:rsid w:val="001344C0"/>
    <w:rsid w:val="001346FA"/>
    <w:rsid w:val="00135252"/>
    <w:rsid w:val="00137AB5"/>
    <w:rsid w:val="00137F0B"/>
    <w:rsid w:val="00140D59"/>
    <w:rsid w:val="001413FF"/>
    <w:rsid w:val="00142049"/>
    <w:rsid w:val="00151777"/>
    <w:rsid w:val="00151E23"/>
    <w:rsid w:val="001526E0"/>
    <w:rsid w:val="001551B5"/>
    <w:rsid w:val="00160157"/>
    <w:rsid w:val="001659C1"/>
    <w:rsid w:val="00173A8E"/>
    <w:rsid w:val="0017502C"/>
    <w:rsid w:val="0017647F"/>
    <w:rsid w:val="0018143F"/>
    <w:rsid w:val="00181FF8"/>
    <w:rsid w:val="00190AC1"/>
    <w:rsid w:val="0019341A"/>
    <w:rsid w:val="00197DF9"/>
    <w:rsid w:val="001A1165"/>
    <w:rsid w:val="001A1987"/>
    <w:rsid w:val="001A2564"/>
    <w:rsid w:val="001A59B0"/>
    <w:rsid w:val="001A6173"/>
    <w:rsid w:val="001A6CBA"/>
    <w:rsid w:val="001B0D97"/>
    <w:rsid w:val="001B407D"/>
    <w:rsid w:val="001B5A5D"/>
    <w:rsid w:val="001B78F4"/>
    <w:rsid w:val="001C1CE5"/>
    <w:rsid w:val="001C3D2A"/>
    <w:rsid w:val="001C5CB8"/>
    <w:rsid w:val="001C7A20"/>
    <w:rsid w:val="001D51BA"/>
    <w:rsid w:val="001D53E7"/>
    <w:rsid w:val="001D5E2A"/>
    <w:rsid w:val="001D6342"/>
    <w:rsid w:val="001D6C45"/>
    <w:rsid w:val="001D6D53"/>
    <w:rsid w:val="001D74A3"/>
    <w:rsid w:val="001E58E2"/>
    <w:rsid w:val="001E7AED"/>
    <w:rsid w:val="001F3916"/>
    <w:rsid w:val="001F54C5"/>
    <w:rsid w:val="001F662C"/>
    <w:rsid w:val="001F7074"/>
    <w:rsid w:val="00200490"/>
    <w:rsid w:val="00201219"/>
    <w:rsid w:val="00201F3A"/>
    <w:rsid w:val="00203F96"/>
    <w:rsid w:val="0020497F"/>
    <w:rsid w:val="0020582B"/>
    <w:rsid w:val="002069B2"/>
    <w:rsid w:val="00207FA3"/>
    <w:rsid w:val="00214DA8"/>
    <w:rsid w:val="00215423"/>
    <w:rsid w:val="002158FA"/>
    <w:rsid w:val="00220600"/>
    <w:rsid w:val="002224DB"/>
    <w:rsid w:val="00223FCB"/>
    <w:rsid w:val="002252C3"/>
    <w:rsid w:val="00225C54"/>
    <w:rsid w:val="00230765"/>
    <w:rsid w:val="00230D18"/>
    <w:rsid w:val="002319E4"/>
    <w:rsid w:val="00233F1E"/>
    <w:rsid w:val="00235632"/>
    <w:rsid w:val="00235872"/>
    <w:rsid w:val="00241559"/>
    <w:rsid w:val="002435B3"/>
    <w:rsid w:val="00244E80"/>
    <w:rsid w:val="002458EB"/>
    <w:rsid w:val="002500C8"/>
    <w:rsid w:val="00257543"/>
    <w:rsid w:val="002617E7"/>
    <w:rsid w:val="00264228"/>
    <w:rsid w:val="00264334"/>
    <w:rsid w:val="0026473E"/>
    <w:rsid w:val="00264B7E"/>
    <w:rsid w:val="00266214"/>
    <w:rsid w:val="00267C83"/>
    <w:rsid w:val="0027144F"/>
    <w:rsid w:val="00271813"/>
    <w:rsid w:val="00271F3A"/>
    <w:rsid w:val="00273278"/>
    <w:rsid w:val="002737F4"/>
    <w:rsid w:val="002805F5"/>
    <w:rsid w:val="00280751"/>
    <w:rsid w:val="00280D85"/>
    <w:rsid w:val="0028280A"/>
    <w:rsid w:val="00286ACD"/>
    <w:rsid w:val="00287838"/>
    <w:rsid w:val="002907B5"/>
    <w:rsid w:val="00292A82"/>
    <w:rsid w:val="00292EB7"/>
    <w:rsid w:val="0029504F"/>
    <w:rsid w:val="00296227"/>
    <w:rsid w:val="00296F44"/>
    <w:rsid w:val="0029777D"/>
    <w:rsid w:val="00297C72"/>
    <w:rsid w:val="002A055E"/>
    <w:rsid w:val="002A1D4E"/>
    <w:rsid w:val="002A2869"/>
    <w:rsid w:val="002B24D6"/>
    <w:rsid w:val="002B3379"/>
    <w:rsid w:val="002B37A2"/>
    <w:rsid w:val="002C41E6"/>
    <w:rsid w:val="002D071A"/>
    <w:rsid w:val="002D34B2"/>
    <w:rsid w:val="002D48B0"/>
    <w:rsid w:val="002D5B37"/>
    <w:rsid w:val="002D7637"/>
    <w:rsid w:val="002E17F2"/>
    <w:rsid w:val="002E7CAE"/>
    <w:rsid w:val="002F2771"/>
    <w:rsid w:val="002F37A9"/>
    <w:rsid w:val="00301CE6"/>
    <w:rsid w:val="0030256B"/>
    <w:rsid w:val="0030501F"/>
    <w:rsid w:val="00305C4E"/>
    <w:rsid w:val="00307BA1"/>
    <w:rsid w:val="00311702"/>
    <w:rsid w:val="00311E82"/>
    <w:rsid w:val="00313FD6"/>
    <w:rsid w:val="003143BD"/>
    <w:rsid w:val="00315363"/>
    <w:rsid w:val="003173F5"/>
    <w:rsid w:val="003203ED"/>
    <w:rsid w:val="00322C9F"/>
    <w:rsid w:val="00324D23"/>
    <w:rsid w:val="003267B7"/>
    <w:rsid w:val="0033090B"/>
    <w:rsid w:val="00331751"/>
    <w:rsid w:val="00334066"/>
    <w:rsid w:val="00334579"/>
    <w:rsid w:val="00335858"/>
    <w:rsid w:val="00336BDA"/>
    <w:rsid w:val="00337016"/>
    <w:rsid w:val="00340023"/>
    <w:rsid w:val="00342BD7"/>
    <w:rsid w:val="00346DB5"/>
    <w:rsid w:val="003477B1"/>
    <w:rsid w:val="00355902"/>
    <w:rsid w:val="00357380"/>
    <w:rsid w:val="003602D9"/>
    <w:rsid w:val="003604CE"/>
    <w:rsid w:val="00370E47"/>
    <w:rsid w:val="0037172B"/>
    <w:rsid w:val="00373D2C"/>
    <w:rsid w:val="003742AC"/>
    <w:rsid w:val="00377553"/>
    <w:rsid w:val="00377CE1"/>
    <w:rsid w:val="0038114C"/>
    <w:rsid w:val="00385BF0"/>
    <w:rsid w:val="00387186"/>
    <w:rsid w:val="003939FF"/>
    <w:rsid w:val="003A11C2"/>
    <w:rsid w:val="003A2223"/>
    <w:rsid w:val="003A2A0F"/>
    <w:rsid w:val="003A45A1"/>
    <w:rsid w:val="003A5B0A"/>
    <w:rsid w:val="003A5B48"/>
    <w:rsid w:val="003A6BAC"/>
    <w:rsid w:val="003A70A4"/>
    <w:rsid w:val="003A7EF3"/>
    <w:rsid w:val="003B159C"/>
    <w:rsid w:val="003B369F"/>
    <w:rsid w:val="003B36A3"/>
    <w:rsid w:val="003B64BB"/>
    <w:rsid w:val="003B7FE5"/>
    <w:rsid w:val="003C02FD"/>
    <w:rsid w:val="003C11C8"/>
    <w:rsid w:val="003C2702"/>
    <w:rsid w:val="003C5BD9"/>
    <w:rsid w:val="003C7806"/>
    <w:rsid w:val="003D109F"/>
    <w:rsid w:val="003D2478"/>
    <w:rsid w:val="003D3C45"/>
    <w:rsid w:val="003D5B1F"/>
    <w:rsid w:val="003E15FA"/>
    <w:rsid w:val="003E3AA3"/>
    <w:rsid w:val="003E55E4"/>
    <w:rsid w:val="003E74E3"/>
    <w:rsid w:val="003F05C7"/>
    <w:rsid w:val="003F2CD4"/>
    <w:rsid w:val="003F6BBE"/>
    <w:rsid w:val="004000E8"/>
    <w:rsid w:val="00400439"/>
    <w:rsid w:val="00402E2B"/>
    <w:rsid w:val="0040512B"/>
    <w:rsid w:val="00405CA5"/>
    <w:rsid w:val="00407CD3"/>
    <w:rsid w:val="00410134"/>
    <w:rsid w:val="00410B72"/>
    <w:rsid w:val="00410F18"/>
    <w:rsid w:val="0041263E"/>
    <w:rsid w:val="00413AAC"/>
    <w:rsid w:val="00413E92"/>
    <w:rsid w:val="00420370"/>
    <w:rsid w:val="00421105"/>
    <w:rsid w:val="00422610"/>
    <w:rsid w:val="00422AA4"/>
    <w:rsid w:val="004242F4"/>
    <w:rsid w:val="00427248"/>
    <w:rsid w:val="0043624B"/>
    <w:rsid w:val="00437447"/>
    <w:rsid w:val="00441A92"/>
    <w:rsid w:val="004431DC"/>
    <w:rsid w:val="00444F56"/>
    <w:rsid w:val="00446488"/>
    <w:rsid w:val="004517AA"/>
    <w:rsid w:val="00452CAC"/>
    <w:rsid w:val="00452F0C"/>
    <w:rsid w:val="00453D9F"/>
    <w:rsid w:val="00457565"/>
    <w:rsid w:val="00457B71"/>
    <w:rsid w:val="004669E2"/>
    <w:rsid w:val="00470C31"/>
    <w:rsid w:val="00471DE0"/>
    <w:rsid w:val="00472B41"/>
    <w:rsid w:val="004734D0"/>
    <w:rsid w:val="0047556B"/>
    <w:rsid w:val="00477768"/>
    <w:rsid w:val="00482004"/>
    <w:rsid w:val="00484500"/>
    <w:rsid w:val="00492BC5"/>
    <w:rsid w:val="004964F1"/>
    <w:rsid w:val="004A16BC"/>
    <w:rsid w:val="004A2B94"/>
    <w:rsid w:val="004A4B33"/>
    <w:rsid w:val="004B1D5E"/>
    <w:rsid w:val="004B2559"/>
    <w:rsid w:val="004B49EF"/>
    <w:rsid w:val="004B6F6A"/>
    <w:rsid w:val="004B7C0C"/>
    <w:rsid w:val="004C1151"/>
    <w:rsid w:val="004C3898"/>
    <w:rsid w:val="004C6842"/>
    <w:rsid w:val="004D36B1"/>
    <w:rsid w:val="004D7EBD"/>
    <w:rsid w:val="004E2680"/>
    <w:rsid w:val="004E28F9"/>
    <w:rsid w:val="004E462E"/>
    <w:rsid w:val="004E56DC"/>
    <w:rsid w:val="004E76F4"/>
    <w:rsid w:val="004F0B4E"/>
    <w:rsid w:val="004F0B6C"/>
    <w:rsid w:val="004F2078"/>
    <w:rsid w:val="004F4DA3"/>
    <w:rsid w:val="00506557"/>
    <w:rsid w:val="0050677A"/>
    <w:rsid w:val="0050778A"/>
    <w:rsid w:val="005108D8"/>
    <w:rsid w:val="005116F9"/>
    <w:rsid w:val="005153A7"/>
    <w:rsid w:val="005219CF"/>
    <w:rsid w:val="00523E8F"/>
    <w:rsid w:val="00526F7F"/>
    <w:rsid w:val="00532870"/>
    <w:rsid w:val="005338C5"/>
    <w:rsid w:val="00534B59"/>
    <w:rsid w:val="0053662A"/>
    <w:rsid w:val="00536759"/>
    <w:rsid w:val="00537C62"/>
    <w:rsid w:val="005442EF"/>
    <w:rsid w:val="00546970"/>
    <w:rsid w:val="00547494"/>
    <w:rsid w:val="00554E19"/>
    <w:rsid w:val="0056121F"/>
    <w:rsid w:val="00562C19"/>
    <w:rsid w:val="00572505"/>
    <w:rsid w:val="005761DC"/>
    <w:rsid w:val="00582809"/>
    <w:rsid w:val="00585043"/>
    <w:rsid w:val="0058798C"/>
    <w:rsid w:val="005900FA"/>
    <w:rsid w:val="005935A4"/>
    <w:rsid w:val="005948C2"/>
    <w:rsid w:val="00595DCA"/>
    <w:rsid w:val="0059779B"/>
    <w:rsid w:val="005A209A"/>
    <w:rsid w:val="005A4D02"/>
    <w:rsid w:val="005A662D"/>
    <w:rsid w:val="005B1409"/>
    <w:rsid w:val="005B35D7"/>
    <w:rsid w:val="005B392A"/>
    <w:rsid w:val="005B3AA3"/>
    <w:rsid w:val="005B6F83"/>
    <w:rsid w:val="005C4137"/>
    <w:rsid w:val="005C74FB"/>
    <w:rsid w:val="005D0E32"/>
    <w:rsid w:val="005D1602"/>
    <w:rsid w:val="005D2381"/>
    <w:rsid w:val="005E2346"/>
    <w:rsid w:val="005E385F"/>
    <w:rsid w:val="005E5B81"/>
    <w:rsid w:val="005F2CB1"/>
    <w:rsid w:val="005F3025"/>
    <w:rsid w:val="005F618C"/>
    <w:rsid w:val="005F70BD"/>
    <w:rsid w:val="00600705"/>
    <w:rsid w:val="0060283C"/>
    <w:rsid w:val="00604F14"/>
    <w:rsid w:val="00611B83"/>
    <w:rsid w:val="00613257"/>
    <w:rsid w:val="00620A71"/>
    <w:rsid w:val="00620D80"/>
    <w:rsid w:val="006234A6"/>
    <w:rsid w:val="00627A83"/>
    <w:rsid w:val="00630001"/>
    <w:rsid w:val="00630DE4"/>
    <w:rsid w:val="006311B3"/>
    <w:rsid w:val="0063284C"/>
    <w:rsid w:val="00636398"/>
    <w:rsid w:val="006368D3"/>
    <w:rsid w:val="006377EC"/>
    <w:rsid w:val="0064151F"/>
    <w:rsid w:val="00641533"/>
    <w:rsid w:val="0064208D"/>
    <w:rsid w:val="00643475"/>
    <w:rsid w:val="0064396A"/>
    <w:rsid w:val="00645AF8"/>
    <w:rsid w:val="0064624E"/>
    <w:rsid w:val="00650A2B"/>
    <w:rsid w:val="00650AB9"/>
    <w:rsid w:val="006534F4"/>
    <w:rsid w:val="00655733"/>
    <w:rsid w:val="00655ACD"/>
    <w:rsid w:val="00656A92"/>
    <w:rsid w:val="00656DDE"/>
    <w:rsid w:val="0066011D"/>
    <w:rsid w:val="006607C0"/>
    <w:rsid w:val="006613A6"/>
    <w:rsid w:val="006627A2"/>
    <w:rsid w:val="006634E6"/>
    <w:rsid w:val="006655EE"/>
    <w:rsid w:val="00665FBD"/>
    <w:rsid w:val="00667EE7"/>
    <w:rsid w:val="00670922"/>
    <w:rsid w:val="00670BE1"/>
    <w:rsid w:val="0067218F"/>
    <w:rsid w:val="006721AE"/>
    <w:rsid w:val="006741F2"/>
    <w:rsid w:val="00674CC3"/>
    <w:rsid w:val="00675C72"/>
    <w:rsid w:val="00676A2C"/>
    <w:rsid w:val="006771F9"/>
    <w:rsid w:val="006776D7"/>
    <w:rsid w:val="00681003"/>
    <w:rsid w:val="006817C9"/>
    <w:rsid w:val="00683ECE"/>
    <w:rsid w:val="00694F78"/>
    <w:rsid w:val="00695FC2"/>
    <w:rsid w:val="00696949"/>
    <w:rsid w:val="00697052"/>
    <w:rsid w:val="006A18C4"/>
    <w:rsid w:val="006A46FB"/>
    <w:rsid w:val="006A5744"/>
    <w:rsid w:val="006A5E28"/>
    <w:rsid w:val="006A5FC1"/>
    <w:rsid w:val="006A697B"/>
    <w:rsid w:val="006A6B1A"/>
    <w:rsid w:val="006A7AFF"/>
    <w:rsid w:val="006B1816"/>
    <w:rsid w:val="006B2099"/>
    <w:rsid w:val="006B280D"/>
    <w:rsid w:val="006B50CF"/>
    <w:rsid w:val="006B5887"/>
    <w:rsid w:val="006C03B8"/>
    <w:rsid w:val="006C3C35"/>
    <w:rsid w:val="006C5EC9"/>
    <w:rsid w:val="006C6059"/>
    <w:rsid w:val="006C7522"/>
    <w:rsid w:val="006D6633"/>
    <w:rsid w:val="006D6F08"/>
    <w:rsid w:val="006E062C"/>
    <w:rsid w:val="006E1C82"/>
    <w:rsid w:val="006E28B7"/>
    <w:rsid w:val="006E2A9B"/>
    <w:rsid w:val="006E3310"/>
    <w:rsid w:val="006E4E39"/>
    <w:rsid w:val="006E565E"/>
    <w:rsid w:val="006E673D"/>
    <w:rsid w:val="006E7D3B"/>
    <w:rsid w:val="006F1B70"/>
    <w:rsid w:val="006F2ACD"/>
    <w:rsid w:val="006F341D"/>
    <w:rsid w:val="006F3CDE"/>
    <w:rsid w:val="006F58D4"/>
    <w:rsid w:val="006F5BB1"/>
    <w:rsid w:val="006F6582"/>
    <w:rsid w:val="006F79B3"/>
    <w:rsid w:val="00702913"/>
    <w:rsid w:val="0070346E"/>
    <w:rsid w:val="00704542"/>
    <w:rsid w:val="00704EDB"/>
    <w:rsid w:val="00706101"/>
    <w:rsid w:val="00707072"/>
    <w:rsid w:val="00707D61"/>
    <w:rsid w:val="00712198"/>
    <w:rsid w:val="00712287"/>
    <w:rsid w:val="00712772"/>
    <w:rsid w:val="007148D3"/>
    <w:rsid w:val="00715B9A"/>
    <w:rsid w:val="00720A18"/>
    <w:rsid w:val="007223BF"/>
    <w:rsid w:val="007257D0"/>
    <w:rsid w:val="00726EA6"/>
    <w:rsid w:val="00727208"/>
    <w:rsid w:val="00727680"/>
    <w:rsid w:val="00732B7B"/>
    <w:rsid w:val="007348B1"/>
    <w:rsid w:val="007362A6"/>
    <w:rsid w:val="00736D7D"/>
    <w:rsid w:val="00740E58"/>
    <w:rsid w:val="007445A0"/>
    <w:rsid w:val="0074524B"/>
    <w:rsid w:val="00747D8B"/>
    <w:rsid w:val="00751228"/>
    <w:rsid w:val="00753B29"/>
    <w:rsid w:val="007558BC"/>
    <w:rsid w:val="007571E1"/>
    <w:rsid w:val="00757A16"/>
    <w:rsid w:val="007604B2"/>
    <w:rsid w:val="00761CCC"/>
    <w:rsid w:val="00765281"/>
    <w:rsid w:val="00766BAD"/>
    <w:rsid w:val="007729A2"/>
    <w:rsid w:val="007755F2"/>
    <w:rsid w:val="00776971"/>
    <w:rsid w:val="00777151"/>
    <w:rsid w:val="00780A80"/>
    <w:rsid w:val="0078177E"/>
    <w:rsid w:val="0078304C"/>
    <w:rsid w:val="00783673"/>
    <w:rsid w:val="00783E21"/>
    <w:rsid w:val="00785490"/>
    <w:rsid w:val="007925EA"/>
    <w:rsid w:val="00793CD8"/>
    <w:rsid w:val="00795C92"/>
    <w:rsid w:val="00796231"/>
    <w:rsid w:val="007A1CB3"/>
    <w:rsid w:val="007A306F"/>
    <w:rsid w:val="007A3648"/>
    <w:rsid w:val="007A43A6"/>
    <w:rsid w:val="007A58A6"/>
    <w:rsid w:val="007B3D2D"/>
    <w:rsid w:val="007B50AE"/>
    <w:rsid w:val="007B51DF"/>
    <w:rsid w:val="007C05DD"/>
    <w:rsid w:val="007C3D18"/>
    <w:rsid w:val="007C60BF"/>
    <w:rsid w:val="007C6A07"/>
    <w:rsid w:val="007C717B"/>
    <w:rsid w:val="007C75A1"/>
    <w:rsid w:val="007C77A5"/>
    <w:rsid w:val="007D04E5"/>
    <w:rsid w:val="007D3420"/>
    <w:rsid w:val="007D5901"/>
    <w:rsid w:val="007D7526"/>
    <w:rsid w:val="007E16F6"/>
    <w:rsid w:val="007E4610"/>
    <w:rsid w:val="007E4715"/>
    <w:rsid w:val="007E505B"/>
    <w:rsid w:val="007E7091"/>
    <w:rsid w:val="00803FAE"/>
    <w:rsid w:val="0080605F"/>
    <w:rsid w:val="00807786"/>
    <w:rsid w:val="00811FCB"/>
    <w:rsid w:val="008129EB"/>
    <w:rsid w:val="008158D6"/>
    <w:rsid w:val="00817196"/>
    <w:rsid w:val="008235DB"/>
    <w:rsid w:val="00823EC1"/>
    <w:rsid w:val="00824AB4"/>
    <w:rsid w:val="00825C42"/>
    <w:rsid w:val="00825D25"/>
    <w:rsid w:val="00827459"/>
    <w:rsid w:val="00827D6F"/>
    <w:rsid w:val="00830FA7"/>
    <w:rsid w:val="0083493C"/>
    <w:rsid w:val="008376AC"/>
    <w:rsid w:val="008444E8"/>
    <w:rsid w:val="0084455C"/>
    <w:rsid w:val="00844E80"/>
    <w:rsid w:val="00846FE7"/>
    <w:rsid w:val="00855C21"/>
    <w:rsid w:val="00856911"/>
    <w:rsid w:val="00863C42"/>
    <w:rsid w:val="008677FD"/>
    <w:rsid w:val="008706D4"/>
    <w:rsid w:val="00870F8A"/>
    <w:rsid w:val="008719A4"/>
    <w:rsid w:val="00871D23"/>
    <w:rsid w:val="00874312"/>
    <w:rsid w:val="0087437C"/>
    <w:rsid w:val="00875CD7"/>
    <w:rsid w:val="00876B4D"/>
    <w:rsid w:val="00877F18"/>
    <w:rsid w:val="0089159B"/>
    <w:rsid w:val="008941E3"/>
    <w:rsid w:val="00894A88"/>
    <w:rsid w:val="00895386"/>
    <w:rsid w:val="0089588C"/>
    <w:rsid w:val="008975E1"/>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462"/>
    <w:rsid w:val="00924B33"/>
    <w:rsid w:val="00931BD9"/>
    <w:rsid w:val="0093352F"/>
    <w:rsid w:val="009368F3"/>
    <w:rsid w:val="00937B32"/>
    <w:rsid w:val="00940C08"/>
    <w:rsid w:val="00941636"/>
    <w:rsid w:val="00943742"/>
    <w:rsid w:val="00945C05"/>
    <w:rsid w:val="00946945"/>
    <w:rsid w:val="00947713"/>
    <w:rsid w:val="00950DE7"/>
    <w:rsid w:val="00952423"/>
    <w:rsid w:val="00953920"/>
    <w:rsid w:val="00953D47"/>
    <w:rsid w:val="0095681E"/>
    <w:rsid w:val="009572D4"/>
    <w:rsid w:val="00960CD9"/>
    <w:rsid w:val="00961921"/>
    <w:rsid w:val="0096430A"/>
    <w:rsid w:val="0096554B"/>
    <w:rsid w:val="0096584A"/>
    <w:rsid w:val="0097014A"/>
    <w:rsid w:val="00971F08"/>
    <w:rsid w:val="0097603D"/>
    <w:rsid w:val="00976949"/>
    <w:rsid w:val="00976D9B"/>
    <w:rsid w:val="00977D33"/>
    <w:rsid w:val="00980477"/>
    <w:rsid w:val="00985253"/>
    <w:rsid w:val="009853B3"/>
    <w:rsid w:val="00990630"/>
    <w:rsid w:val="00991761"/>
    <w:rsid w:val="00991AE2"/>
    <w:rsid w:val="00992CBE"/>
    <w:rsid w:val="00994DCA"/>
    <w:rsid w:val="009960EC"/>
    <w:rsid w:val="009970DD"/>
    <w:rsid w:val="009A0FBA"/>
    <w:rsid w:val="009A1601"/>
    <w:rsid w:val="009A274A"/>
    <w:rsid w:val="009A3BB6"/>
    <w:rsid w:val="009A462D"/>
    <w:rsid w:val="009A5CBA"/>
    <w:rsid w:val="009A6635"/>
    <w:rsid w:val="009B1F30"/>
    <w:rsid w:val="009B2137"/>
    <w:rsid w:val="009B3AC2"/>
    <w:rsid w:val="009B4DF4"/>
    <w:rsid w:val="009B564E"/>
    <w:rsid w:val="009B5C28"/>
    <w:rsid w:val="009B7E87"/>
    <w:rsid w:val="009C0169"/>
    <w:rsid w:val="009C403E"/>
    <w:rsid w:val="009C701A"/>
    <w:rsid w:val="009D4F2B"/>
    <w:rsid w:val="009D4FF0"/>
    <w:rsid w:val="009D703C"/>
    <w:rsid w:val="009D718F"/>
    <w:rsid w:val="009E068F"/>
    <w:rsid w:val="009E14E0"/>
    <w:rsid w:val="009E35DB"/>
    <w:rsid w:val="009E47A3"/>
    <w:rsid w:val="009F08F3"/>
    <w:rsid w:val="009F344F"/>
    <w:rsid w:val="009F4AF8"/>
    <w:rsid w:val="00A020DA"/>
    <w:rsid w:val="00A03143"/>
    <w:rsid w:val="00A031D8"/>
    <w:rsid w:val="00A048A8"/>
    <w:rsid w:val="00A04F49"/>
    <w:rsid w:val="00A1362C"/>
    <w:rsid w:val="00A13E54"/>
    <w:rsid w:val="00A15C1F"/>
    <w:rsid w:val="00A17F63"/>
    <w:rsid w:val="00A2193B"/>
    <w:rsid w:val="00A2351A"/>
    <w:rsid w:val="00A264A9"/>
    <w:rsid w:val="00A26DCF"/>
    <w:rsid w:val="00A27785"/>
    <w:rsid w:val="00A30187"/>
    <w:rsid w:val="00A305AA"/>
    <w:rsid w:val="00A3448A"/>
    <w:rsid w:val="00A36297"/>
    <w:rsid w:val="00A41E2B"/>
    <w:rsid w:val="00A45B74"/>
    <w:rsid w:val="00A52E1D"/>
    <w:rsid w:val="00A565DE"/>
    <w:rsid w:val="00A573F6"/>
    <w:rsid w:val="00A609FB"/>
    <w:rsid w:val="00A61499"/>
    <w:rsid w:val="00A62A77"/>
    <w:rsid w:val="00A63483"/>
    <w:rsid w:val="00A657D7"/>
    <w:rsid w:val="00A660AC"/>
    <w:rsid w:val="00A67E6C"/>
    <w:rsid w:val="00A71B99"/>
    <w:rsid w:val="00A739D0"/>
    <w:rsid w:val="00A761D4"/>
    <w:rsid w:val="00A76CE2"/>
    <w:rsid w:val="00A77EC4"/>
    <w:rsid w:val="00A851E6"/>
    <w:rsid w:val="00A8792A"/>
    <w:rsid w:val="00A92879"/>
    <w:rsid w:val="00A9442A"/>
    <w:rsid w:val="00A954DF"/>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1ADD"/>
    <w:rsid w:val="00AD3F94"/>
    <w:rsid w:val="00AD4A5A"/>
    <w:rsid w:val="00AE27AC"/>
    <w:rsid w:val="00AE40E0"/>
    <w:rsid w:val="00AE4DBA"/>
    <w:rsid w:val="00AE4F07"/>
    <w:rsid w:val="00AF15F3"/>
    <w:rsid w:val="00AF1C5D"/>
    <w:rsid w:val="00AF42D7"/>
    <w:rsid w:val="00B006FE"/>
    <w:rsid w:val="00B007CB"/>
    <w:rsid w:val="00B02AA9"/>
    <w:rsid w:val="00B02FA3"/>
    <w:rsid w:val="00B05084"/>
    <w:rsid w:val="00B157F9"/>
    <w:rsid w:val="00B17665"/>
    <w:rsid w:val="00B20256"/>
    <w:rsid w:val="00B20D09"/>
    <w:rsid w:val="00B21289"/>
    <w:rsid w:val="00B228AE"/>
    <w:rsid w:val="00B2763F"/>
    <w:rsid w:val="00B27AAC"/>
    <w:rsid w:val="00B30929"/>
    <w:rsid w:val="00B35037"/>
    <w:rsid w:val="00B35BF4"/>
    <w:rsid w:val="00B372AA"/>
    <w:rsid w:val="00B40445"/>
    <w:rsid w:val="00B409E0"/>
    <w:rsid w:val="00B41888"/>
    <w:rsid w:val="00B44DBD"/>
    <w:rsid w:val="00B45A52"/>
    <w:rsid w:val="00B46175"/>
    <w:rsid w:val="00B5116B"/>
    <w:rsid w:val="00B54083"/>
    <w:rsid w:val="00B548B7"/>
    <w:rsid w:val="00B55E00"/>
    <w:rsid w:val="00B664C7"/>
    <w:rsid w:val="00B739F6"/>
    <w:rsid w:val="00B81A6C"/>
    <w:rsid w:val="00B85DE5"/>
    <w:rsid w:val="00B90F73"/>
    <w:rsid w:val="00B92390"/>
    <w:rsid w:val="00B93B59"/>
    <w:rsid w:val="00B9406A"/>
    <w:rsid w:val="00BA2280"/>
    <w:rsid w:val="00BA2A08"/>
    <w:rsid w:val="00BA56D2"/>
    <w:rsid w:val="00BA76E0"/>
    <w:rsid w:val="00BB2A25"/>
    <w:rsid w:val="00BB3AE4"/>
    <w:rsid w:val="00BB51E9"/>
    <w:rsid w:val="00BC0FDC"/>
    <w:rsid w:val="00BC3053"/>
    <w:rsid w:val="00BC3C5A"/>
    <w:rsid w:val="00BC4D2E"/>
    <w:rsid w:val="00BC7A46"/>
    <w:rsid w:val="00BD18B6"/>
    <w:rsid w:val="00BD2AF3"/>
    <w:rsid w:val="00BD48AC"/>
    <w:rsid w:val="00BD5F1A"/>
    <w:rsid w:val="00BE0960"/>
    <w:rsid w:val="00BE1234"/>
    <w:rsid w:val="00BE2FA6"/>
    <w:rsid w:val="00BE333F"/>
    <w:rsid w:val="00BE7406"/>
    <w:rsid w:val="00BE7603"/>
    <w:rsid w:val="00BF3279"/>
    <w:rsid w:val="00BF74C7"/>
    <w:rsid w:val="00C015F1"/>
    <w:rsid w:val="00C016AA"/>
    <w:rsid w:val="00C01F33"/>
    <w:rsid w:val="00C02CC6"/>
    <w:rsid w:val="00C040F7"/>
    <w:rsid w:val="00C044AB"/>
    <w:rsid w:val="00C05706"/>
    <w:rsid w:val="00C05B14"/>
    <w:rsid w:val="00C07377"/>
    <w:rsid w:val="00C10478"/>
    <w:rsid w:val="00C12107"/>
    <w:rsid w:val="00C14D4B"/>
    <w:rsid w:val="00C154BB"/>
    <w:rsid w:val="00C22466"/>
    <w:rsid w:val="00C268E6"/>
    <w:rsid w:val="00C279B5"/>
    <w:rsid w:val="00C27C45"/>
    <w:rsid w:val="00C3719D"/>
    <w:rsid w:val="00C37CB2"/>
    <w:rsid w:val="00C473A5"/>
    <w:rsid w:val="00C54995"/>
    <w:rsid w:val="00C54D41"/>
    <w:rsid w:val="00C60783"/>
    <w:rsid w:val="00C63C5E"/>
    <w:rsid w:val="00C64672"/>
    <w:rsid w:val="00C66CCB"/>
    <w:rsid w:val="00C67367"/>
    <w:rsid w:val="00C70697"/>
    <w:rsid w:val="00C72093"/>
    <w:rsid w:val="00C72394"/>
    <w:rsid w:val="00C72EF4"/>
    <w:rsid w:val="00C744FE"/>
    <w:rsid w:val="00C75D2F"/>
    <w:rsid w:val="00C767BE"/>
    <w:rsid w:val="00C76E3C"/>
    <w:rsid w:val="00C81568"/>
    <w:rsid w:val="00C876CC"/>
    <w:rsid w:val="00C9027A"/>
    <w:rsid w:val="00C9068E"/>
    <w:rsid w:val="00C93814"/>
    <w:rsid w:val="00C93C4B"/>
    <w:rsid w:val="00C944AB"/>
    <w:rsid w:val="00C95B40"/>
    <w:rsid w:val="00CA1ED8"/>
    <w:rsid w:val="00CA3921"/>
    <w:rsid w:val="00CA56FD"/>
    <w:rsid w:val="00CB1F63"/>
    <w:rsid w:val="00CB7170"/>
    <w:rsid w:val="00CC040E"/>
    <w:rsid w:val="00CC111F"/>
    <w:rsid w:val="00CC121E"/>
    <w:rsid w:val="00CC2011"/>
    <w:rsid w:val="00CC3EA0"/>
    <w:rsid w:val="00CC4103"/>
    <w:rsid w:val="00CC4FCA"/>
    <w:rsid w:val="00CC525B"/>
    <w:rsid w:val="00CC6D8A"/>
    <w:rsid w:val="00CC7B45"/>
    <w:rsid w:val="00CD1096"/>
    <w:rsid w:val="00CD10E8"/>
    <w:rsid w:val="00CD1188"/>
    <w:rsid w:val="00CD2ED1"/>
    <w:rsid w:val="00CD337B"/>
    <w:rsid w:val="00CD5DB3"/>
    <w:rsid w:val="00CD7E19"/>
    <w:rsid w:val="00CE0424"/>
    <w:rsid w:val="00CE706A"/>
    <w:rsid w:val="00CE7561"/>
    <w:rsid w:val="00CF1354"/>
    <w:rsid w:val="00CF1EAE"/>
    <w:rsid w:val="00CF3B1F"/>
    <w:rsid w:val="00CF3BF6"/>
    <w:rsid w:val="00CF625B"/>
    <w:rsid w:val="00CF687E"/>
    <w:rsid w:val="00CF6D96"/>
    <w:rsid w:val="00D0349B"/>
    <w:rsid w:val="00D0387B"/>
    <w:rsid w:val="00D0446E"/>
    <w:rsid w:val="00D10249"/>
    <w:rsid w:val="00D115C3"/>
    <w:rsid w:val="00D11897"/>
    <w:rsid w:val="00D13135"/>
    <w:rsid w:val="00D13E4E"/>
    <w:rsid w:val="00D22D6A"/>
    <w:rsid w:val="00D239A7"/>
    <w:rsid w:val="00D23F47"/>
    <w:rsid w:val="00D36BB9"/>
    <w:rsid w:val="00D36E71"/>
    <w:rsid w:val="00D37D87"/>
    <w:rsid w:val="00D40B33"/>
    <w:rsid w:val="00D4318F"/>
    <w:rsid w:val="00D438BF"/>
    <w:rsid w:val="00D440F8"/>
    <w:rsid w:val="00D546FF"/>
    <w:rsid w:val="00D55AD5"/>
    <w:rsid w:val="00D576CA"/>
    <w:rsid w:val="00D57BFF"/>
    <w:rsid w:val="00D60AB7"/>
    <w:rsid w:val="00D61AF5"/>
    <w:rsid w:val="00D62005"/>
    <w:rsid w:val="00D652B5"/>
    <w:rsid w:val="00D66155"/>
    <w:rsid w:val="00D708B0"/>
    <w:rsid w:val="00D70C61"/>
    <w:rsid w:val="00D730E9"/>
    <w:rsid w:val="00D77B1D"/>
    <w:rsid w:val="00D8021F"/>
    <w:rsid w:val="00D80383"/>
    <w:rsid w:val="00D81BE7"/>
    <w:rsid w:val="00D823C6"/>
    <w:rsid w:val="00D8327F"/>
    <w:rsid w:val="00D86CA3"/>
    <w:rsid w:val="00D871CE"/>
    <w:rsid w:val="00D9196D"/>
    <w:rsid w:val="00D92982"/>
    <w:rsid w:val="00D93D77"/>
    <w:rsid w:val="00D95A57"/>
    <w:rsid w:val="00D961C6"/>
    <w:rsid w:val="00DA1739"/>
    <w:rsid w:val="00DA2581"/>
    <w:rsid w:val="00DA305E"/>
    <w:rsid w:val="00DA4F10"/>
    <w:rsid w:val="00DA5417"/>
    <w:rsid w:val="00DA56E8"/>
    <w:rsid w:val="00DB0A9F"/>
    <w:rsid w:val="00DB1DB9"/>
    <w:rsid w:val="00DB377D"/>
    <w:rsid w:val="00DC2D36"/>
    <w:rsid w:val="00DC53EF"/>
    <w:rsid w:val="00DE5608"/>
    <w:rsid w:val="00DE58D0"/>
    <w:rsid w:val="00DE654F"/>
    <w:rsid w:val="00DF0B6E"/>
    <w:rsid w:val="00DF15E0"/>
    <w:rsid w:val="00DF37A0"/>
    <w:rsid w:val="00DF4C23"/>
    <w:rsid w:val="00DF66E1"/>
    <w:rsid w:val="00E104F7"/>
    <w:rsid w:val="00E110E7"/>
    <w:rsid w:val="00E11B20"/>
    <w:rsid w:val="00E17FA2"/>
    <w:rsid w:val="00E22330"/>
    <w:rsid w:val="00E307A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1980"/>
    <w:rsid w:val="00E72337"/>
    <w:rsid w:val="00E72EFC"/>
    <w:rsid w:val="00E758EC"/>
    <w:rsid w:val="00E8234C"/>
    <w:rsid w:val="00E83615"/>
    <w:rsid w:val="00E83AA9"/>
    <w:rsid w:val="00E85928"/>
    <w:rsid w:val="00E87822"/>
    <w:rsid w:val="00E90395"/>
    <w:rsid w:val="00E90E49"/>
    <w:rsid w:val="00E917F9"/>
    <w:rsid w:val="00E9291C"/>
    <w:rsid w:val="00E93FFE"/>
    <w:rsid w:val="00E94F8A"/>
    <w:rsid w:val="00EA3E3F"/>
    <w:rsid w:val="00EA522A"/>
    <w:rsid w:val="00EA7A41"/>
    <w:rsid w:val="00EB077B"/>
    <w:rsid w:val="00EB4EA2"/>
    <w:rsid w:val="00EC24D5"/>
    <w:rsid w:val="00EC27C6"/>
    <w:rsid w:val="00EC4207"/>
    <w:rsid w:val="00EC5653"/>
    <w:rsid w:val="00EC71CE"/>
    <w:rsid w:val="00ED1006"/>
    <w:rsid w:val="00EE20C5"/>
    <w:rsid w:val="00EF18FE"/>
    <w:rsid w:val="00EF5787"/>
    <w:rsid w:val="00EF60D0"/>
    <w:rsid w:val="00F01DF3"/>
    <w:rsid w:val="00F0528D"/>
    <w:rsid w:val="00F059F9"/>
    <w:rsid w:val="00F06C67"/>
    <w:rsid w:val="00F06DFD"/>
    <w:rsid w:val="00F071D1"/>
    <w:rsid w:val="00F07533"/>
    <w:rsid w:val="00F10629"/>
    <w:rsid w:val="00F15FA5"/>
    <w:rsid w:val="00F209B7"/>
    <w:rsid w:val="00F20F5C"/>
    <w:rsid w:val="00F2376F"/>
    <w:rsid w:val="00F243D8"/>
    <w:rsid w:val="00F26A50"/>
    <w:rsid w:val="00F30828"/>
    <w:rsid w:val="00F313D6"/>
    <w:rsid w:val="00F40F0C"/>
    <w:rsid w:val="00F41688"/>
    <w:rsid w:val="00F4722A"/>
    <w:rsid w:val="00F47429"/>
    <w:rsid w:val="00F4766C"/>
    <w:rsid w:val="00F47AE9"/>
    <w:rsid w:val="00F5060E"/>
    <w:rsid w:val="00F507D1"/>
    <w:rsid w:val="00F519CE"/>
    <w:rsid w:val="00F51ADA"/>
    <w:rsid w:val="00F55FC8"/>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5A30"/>
    <w:rsid w:val="00F868F5"/>
    <w:rsid w:val="00F904D2"/>
    <w:rsid w:val="00F9056A"/>
    <w:rsid w:val="00F90F8D"/>
    <w:rsid w:val="00F92782"/>
    <w:rsid w:val="00F93AA9"/>
    <w:rsid w:val="00F96985"/>
    <w:rsid w:val="00F97838"/>
    <w:rsid w:val="00FA2BB3"/>
    <w:rsid w:val="00FB3C5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701A"/>
    <w:pPr>
      <w:overflowPunct w:val="0"/>
      <w:autoSpaceDE w:val="0"/>
      <w:autoSpaceDN w:val="0"/>
      <w:adjustRightInd w:val="0"/>
      <w:spacing w:after="180"/>
      <w:jc w:val="both"/>
      <w:textAlignment w:val="baseline"/>
    </w:pPr>
    <w:rPr>
      <w:rFonts w:ascii="Arial" w:hAnsi="Arial"/>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9"/>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B35BF4"/>
    <w:rPr>
      <w:rFonts w:ascii="Arial" w:hAnsi="Arial"/>
      <w:lang w:eastAsia="ja-JP"/>
    </w:rPr>
  </w:style>
  <w:style w:type="character" w:customStyle="1" w:styleId="ui-provider">
    <w:name w:val="ui-provider"/>
    <w:rsid w:val="00976D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9A4357-AF3B-4C7E-80D2-2E5F50320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38</TotalTime>
  <Pages>7</Pages>
  <Words>2662</Words>
  <Characters>13364</Characters>
  <Application>Microsoft Office Word</Application>
  <DocSecurity>0</DocSecurity>
  <Lines>404</Lines>
  <Paragraphs>276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15750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Flavien Ronteix (Thales)</dc:creator>
  <cp:keywords>3GPP;Thales</cp:keywords>
  <dc:description/>
  <cp:lastModifiedBy>Flavien Ronteix (Thales)</cp:lastModifiedBy>
  <cp:revision>3</cp:revision>
  <cp:lastPrinted>2008-01-31T07:09:00Z</cp:lastPrinted>
  <dcterms:created xsi:type="dcterms:W3CDTF">2024-10-02T11:39:00Z</dcterms:created>
  <dcterms:modified xsi:type="dcterms:W3CDTF">2024-10-03T13:38:00Z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